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012" w:rsidRDefault="00DA1614">
      <w:pPr>
        <w:pStyle w:val="CRCoverPage"/>
        <w:tabs>
          <w:tab w:val="right" w:pos="9639"/>
        </w:tabs>
        <w:spacing w:after="0"/>
        <w:rPr>
          <w:b/>
          <w:i/>
          <w:sz w:val="28"/>
        </w:rPr>
      </w:pPr>
      <w:r>
        <w:rPr>
          <w:b/>
          <w:sz w:val="24"/>
        </w:rPr>
        <w:t>3GPP TSG-</w:t>
      </w:r>
      <w:r w:rsidR="00C26EB0">
        <w:fldChar w:fldCharType="begin"/>
      </w:r>
      <w:r w:rsidR="00C26EB0">
        <w:instrText xml:space="preserve"> DOCPROPERTY  TSG/WGRef  \* MERGEFORMAT </w:instrText>
      </w:r>
      <w:r w:rsidR="00C26EB0">
        <w:fldChar w:fldCharType="separate"/>
      </w:r>
      <w:r>
        <w:rPr>
          <w:rFonts w:hint="eastAsia"/>
          <w:b/>
          <w:sz w:val="24"/>
          <w:lang w:eastAsia="zh-CN"/>
        </w:rPr>
        <w:t>R</w:t>
      </w:r>
      <w:r>
        <w:rPr>
          <w:b/>
          <w:sz w:val="24"/>
          <w:lang w:eastAsia="zh-CN"/>
        </w:rPr>
        <w:t>AN WG5</w:t>
      </w:r>
      <w:r w:rsidR="00C26EB0">
        <w:rPr>
          <w:b/>
          <w:sz w:val="24"/>
          <w:lang w:eastAsia="zh-CN"/>
        </w:rPr>
        <w:fldChar w:fldCharType="end"/>
      </w:r>
      <w:r>
        <w:rPr>
          <w:b/>
          <w:sz w:val="24"/>
        </w:rPr>
        <w:t xml:space="preserve"> Meeting #</w:t>
      </w:r>
      <w:r w:rsidR="00C26EB0">
        <w:fldChar w:fldCharType="begin"/>
      </w:r>
      <w:r w:rsidR="00C26EB0">
        <w:instrText xml:space="preserve"> DOCPROPERTY  MtgSeq  \* MERGEFORMAT </w:instrText>
      </w:r>
      <w:r w:rsidR="00C26EB0">
        <w:fldChar w:fldCharType="separate"/>
      </w:r>
      <w:r>
        <w:rPr>
          <w:b/>
          <w:sz w:val="24"/>
        </w:rPr>
        <w:t>90-e</w:t>
      </w:r>
      <w:r w:rsidR="00C26EB0">
        <w:rPr>
          <w:b/>
          <w:sz w:val="24"/>
        </w:rPr>
        <w:fldChar w:fldCharType="end"/>
      </w:r>
      <w:r>
        <w:rPr>
          <w:b/>
          <w:i/>
          <w:sz w:val="28"/>
        </w:rPr>
        <w:tab/>
      </w:r>
      <w:r w:rsidR="00C26EB0">
        <w:fldChar w:fldCharType="begin"/>
      </w:r>
      <w:r w:rsidR="00C26EB0">
        <w:instrText xml:space="preserve"> DOCPROPERTY  Tdoc#  \* MERGEFORMAT </w:instrText>
      </w:r>
      <w:r w:rsidR="00C26EB0">
        <w:fldChar w:fldCharType="separate"/>
      </w:r>
      <w:r>
        <w:rPr>
          <w:b/>
          <w:i/>
          <w:sz w:val="28"/>
        </w:rPr>
        <w:t>R5-21</w:t>
      </w:r>
      <w:r w:rsidR="00147D20">
        <w:rPr>
          <w:b/>
          <w:i/>
          <w:sz w:val="28"/>
        </w:rPr>
        <w:t>1784</w:t>
      </w:r>
      <w:r w:rsidR="00C26EB0">
        <w:rPr>
          <w:b/>
          <w:i/>
          <w:sz w:val="28"/>
        </w:rPr>
        <w:fldChar w:fldCharType="end"/>
      </w:r>
    </w:p>
    <w:p w:rsidR="00DD1012" w:rsidRDefault="00C26EB0">
      <w:pPr>
        <w:pStyle w:val="CRCoverPage"/>
        <w:outlineLvl w:val="0"/>
        <w:rPr>
          <w:b/>
          <w:sz w:val="24"/>
        </w:rPr>
      </w:pPr>
      <w:r>
        <w:fldChar w:fldCharType="begin"/>
      </w:r>
      <w:r>
        <w:instrText xml:space="preserve"> DOCPROPERTY  Location  \* MERGEFORMAT </w:instrText>
      </w:r>
      <w:r>
        <w:fldChar w:fldCharType="separate"/>
      </w:r>
      <w:r w:rsidR="00DA1614">
        <w:rPr>
          <w:b/>
          <w:sz w:val="24"/>
        </w:rPr>
        <w:t xml:space="preserve"> Electronic meeting</w:t>
      </w:r>
      <w:r>
        <w:rPr>
          <w:b/>
          <w:sz w:val="24"/>
        </w:rPr>
        <w:fldChar w:fldCharType="end"/>
      </w:r>
      <w:r w:rsidR="00DA1614">
        <w:rPr>
          <w:b/>
          <w:sz w:val="24"/>
        </w:rPr>
        <w:t xml:space="preserve">, </w:t>
      </w:r>
      <w:r>
        <w:fldChar w:fldCharType="begin"/>
      </w:r>
      <w:r>
        <w:instrText xml:space="preserve"> DOCPROPERTY  StartDate  \* MERGEFORMAT </w:instrText>
      </w:r>
      <w:r>
        <w:fldChar w:fldCharType="separate"/>
      </w:r>
      <w:r w:rsidR="00DA1614">
        <w:rPr>
          <w:b/>
          <w:sz w:val="24"/>
        </w:rPr>
        <w:t>22</w:t>
      </w:r>
      <w:r w:rsidR="00DA1614">
        <w:rPr>
          <w:b/>
          <w:sz w:val="24"/>
          <w:vertAlign w:val="superscript"/>
        </w:rPr>
        <w:t>nd</w:t>
      </w:r>
      <w:r w:rsidR="00DA1614">
        <w:rPr>
          <w:b/>
          <w:sz w:val="24"/>
        </w:rPr>
        <w:t xml:space="preserve"> Feb</w:t>
      </w:r>
      <w:r>
        <w:rPr>
          <w:b/>
          <w:sz w:val="24"/>
        </w:rPr>
        <w:fldChar w:fldCharType="end"/>
      </w:r>
      <w:r w:rsidR="00DA1614">
        <w:rPr>
          <w:b/>
          <w:sz w:val="24"/>
        </w:rPr>
        <w:t xml:space="preserve"> - </w:t>
      </w:r>
      <w:r>
        <w:fldChar w:fldCharType="begin"/>
      </w:r>
      <w:r>
        <w:instrText xml:space="preserve"> DOCPROPERTY  EndDate  \* MERGEFORMAT </w:instrText>
      </w:r>
      <w:r>
        <w:fldChar w:fldCharType="separate"/>
      </w:r>
      <w:r w:rsidR="00DA1614">
        <w:rPr>
          <w:b/>
          <w:sz w:val="24"/>
        </w:rPr>
        <w:t>5</w:t>
      </w:r>
      <w:r w:rsidR="00DA1614">
        <w:rPr>
          <w:b/>
          <w:sz w:val="24"/>
          <w:vertAlign w:val="superscript"/>
        </w:rPr>
        <w:t>th</w:t>
      </w:r>
      <w:r w:rsidR="00DA1614">
        <w:rPr>
          <w:b/>
          <w:sz w:val="24"/>
        </w:rPr>
        <w:t xml:space="preserve"> Mar.,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1012">
        <w:tc>
          <w:tcPr>
            <w:tcW w:w="9641" w:type="dxa"/>
            <w:gridSpan w:val="9"/>
            <w:tcBorders>
              <w:top w:val="single" w:sz="4" w:space="0" w:color="auto"/>
              <w:left w:val="single" w:sz="4" w:space="0" w:color="auto"/>
              <w:right w:val="single" w:sz="4" w:space="0" w:color="auto"/>
            </w:tcBorders>
          </w:tcPr>
          <w:p w:rsidR="00DD1012" w:rsidRDefault="00DA1614">
            <w:pPr>
              <w:pStyle w:val="CRCoverPage"/>
              <w:spacing w:after="0"/>
              <w:jc w:val="right"/>
              <w:rPr>
                <w:i/>
              </w:rPr>
            </w:pPr>
            <w:r>
              <w:rPr>
                <w:i/>
                <w:sz w:val="14"/>
              </w:rPr>
              <w:t>CR-Form-v12.1</w:t>
            </w:r>
          </w:p>
        </w:tc>
      </w:tr>
      <w:tr w:rsidR="00DD1012">
        <w:tc>
          <w:tcPr>
            <w:tcW w:w="9641" w:type="dxa"/>
            <w:gridSpan w:val="9"/>
            <w:tcBorders>
              <w:left w:val="single" w:sz="4" w:space="0" w:color="auto"/>
              <w:right w:val="single" w:sz="4" w:space="0" w:color="auto"/>
            </w:tcBorders>
          </w:tcPr>
          <w:p w:rsidR="00DD1012" w:rsidRDefault="00DA1614">
            <w:pPr>
              <w:pStyle w:val="CRCoverPage"/>
              <w:spacing w:after="0"/>
              <w:jc w:val="center"/>
            </w:pPr>
            <w:r>
              <w:rPr>
                <w:b/>
                <w:sz w:val="32"/>
              </w:rPr>
              <w:t>CHANGE REQUEST</w:t>
            </w:r>
          </w:p>
        </w:tc>
      </w:tr>
      <w:tr w:rsidR="00DD1012">
        <w:tc>
          <w:tcPr>
            <w:tcW w:w="9641" w:type="dxa"/>
            <w:gridSpan w:val="9"/>
            <w:tcBorders>
              <w:left w:val="single" w:sz="4" w:space="0" w:color="auto"/>
              <w:right w:val="single" w:sz="4" w:space="0" w:color="auto"/>
            </w:tcBorders>
          </w:tcPr>
          <w:p w:rsidR="00DD1012" w:rsidRDefault="00DD1012">
            <w:pPr>
              <w:pStyle w:val="CRCoverPage"/>
              <w:spacing w:after="0"/>
              <w:rPr>
                <w:sz w:val="8"/>
                <w:szCs w:val="8"/>
              </w:rPr>
            </w:pPr>
          </w:p>
        </w:tc>
      </w:tr>
      <w:tr w:rsidR="00DD1012">
        <w:tc>
          <w:tcPr>
            <w:tcW w:w="142" w:type="dxa"/>
            <w:tcBorders>
              <w:left w:val="single" w:sz="4" w:space="0" w:color="auto"/>
            </w:tcBorders>
          </w:tcPr>
          <w:p w:rsidR="00DD1012" w:rsidRDefault="00DD1012">
            <w:pPr>
              <w:pStyle w:val="CRCoverPage"/>
              <w:spacing w:after="0"/>
              <w:jc w:val="right"/>
            </w:pPr>
          </w:p>
        </w:tc>
        <w:tc>
          <w:tcPr>
            <w:tcW w:w="1559" w:type="dxa"/>
            <w:shd w:val="pct30" w:color="FFFF00" w:fill="auto"/>
          </w:tcPr>
          <w:p w:rsidR="00DD1012" w:rsidRDefault="00C26EB0" w:rsidP="00BD64CD">
            <w:pPr>
              <w:pStyle w:val="CRCoverPage"/>
              <w:spacing w:after="0"/>
              <w:jc w:val="right"/>
              <w:rPr>
                <w:b/>
                <w:sz w:val="28"/>
              </w:rPr>
            </w:pPr>
            <w:r>
              <w:fldChar w:fldCharType="begin"/>
            </w:r>
            <w:r>
              <w:instrText xml:space="preserve"> DOCPROPERTY  Spec#  \* MERGEFORMAT </w:instrText>
            </w:r>
            <w:r>
              <w:fldChar w:fldCharType="separate"/>
            </w:r>
            <w:r w:rsidR="00BD64CD">
              <w:rPr>
                <w:b/>
                <w:sz w:val="28"/>
              </w:rPr>
              <w:t>38.508-1</w:t>
            </w:r>
            <w:r>
              <w:rPr>
                <w:b/>
                <w:sz w:val="28"/>
              </w:rPr>
              <w:fldChar w:fldCharType="end"/>
            </w:r>
          </w:p>
        </w:tc>
        <w:tc>
          <w:tcPr>
            <w:tcW w:w="709" w:type="dxa"/>
          </w:tcPr>
          <w:p w:rsidR="00DD1012" w:rsidRDefault="00DA1614">
            <w:pPr>
              <w:pStyle w:val="CRCoverPage"/>
              <w:spacing w:after="0"/>
              <w:jc w:val="center"/>
            </w:pPr>
            <w:r>
              <w:rPr>
                <w:b/>
                <w:sz w:val="28"/>
              </w:rPr>
              <w:t>CR</w:t>
            </w:r>
          </w:p>
        </w:tc>
        <w:tc>
          <w:tcPr>
            <w:tcW w:w="1276" w:type="dxa"/>
            <w:shd w:val="pct30" w:color="FFFF00" w:fill="auto"/>
          </w:tcPr>
          <w:p w:rsidR="00DD1012" w:rsidRDefault="00C26EB0" w:rsidP="00211F60">
            <w:pPr>
              <w:pStyle w:val="CRCoverPage"/>
              <w:spacing w:after="0"/>
            </w:pPr>
            <w:r>
              <w:fldChar w:fldCharType="begin"/>
            </w:r>
            <w:r>
              <w:instrText xml:space="preserve"> DOCPROPERTY  Cr#  \* MERGEFORMAT </w:instrText>
            </w:r>
            <w:r>
              <w:fldChar w:fldCharType="separate"/>
            </w:r>
            <w:r w:rsidR="00211F60">
              <w:rPr>
                <w:b/>
                <w:sz w:val="28"/>
              </w:rPr>
              <w:t>1776</w:t>
            </w:r>
            <w:r>
              <w:rPr>
                <w:b/>
                <w:sz w:val="28"/>
              </w:rPr>
              <w:fldChar w:fldCharType="end"/>
            </w:r>
          </w:p>
        </w:tc>
        <w:tc>
          <w:tcPr>
            <w:tcW w:w="709" w:type="dxa"/>
          </w:tcPr>
          <w:p w:rsidR="00DD1012" w:rsidRDefault="00DA1614">
            <w:pPr>
              <w:pStyle w:val="CRCoverPage"/>
              <w:tabs>
                <w:tab w:val="right" w:pos="625"/>
              </w:tabs>
              <w:spacing w:after="0"/>
              <w:jc w:val="center"/>
            </w:pPr>
            <w:r>
              <w:rPr>
                <w:b/>
                <w:bCs/>
                <w:sz w:val="28"/>
              </w:rPr>
              <w:t>rev</w:t>
            </w:r>
          </w:p>
        </w:tc>
        <w:tc>
          <w:tcPr>
            <w:tcW w:w="992" w:type="dxa"/>
            <w:shd w:val="pct30" w:color="FFFF00" w:fill="auto"/>
          </w:tcPr>
          <w:p w:rsidR="00DD1012" w:rsidRDefault="00147D20">
            <w:pPr>
              <w:pStyle w:val="CRCoverPage"/>
              <w:spacing w:after="0"/>
              <w:jc w:val="center"/>
              <w:rPr>
                <w:b/>
              </w:rPr>
            </w:pPr>
            <w:r>
              <w:rPr>
                <w:b/>
                <w:sz w:val="28"/>
              </w:rPr>
              <w:t>1</w:t>
            </w:r>
          </w:p>
        </w:tc>
        <w:tc>
          <w:tcPr>
            <w:tcW w:w="2410" w:type="dxa"/>
          </w:tcPr>
          <w:p w:rsidR="00DD1012" w:rsidRDefault="00DA1614">
            <w:pPr>
              <w:pStyle w:val="CRCoverPage"/>
              <w:tabs>
                <w:tab w:val="right" w:pos="1825"/>
              </w:tabs>
              <w:spacing w:after="0"/>
              <w:jc w:val="center"/>
            </w:pPr>
            <w:r>
              <w:rPr>
                <w:b/>
                <w:sz w:val="28"/>
                <w:szCs w:val="28"/>
              </w:rPr>
              <w:t>Current version:</w:t>
            </w:r>
          </w:p>
        </w:tc>
        <w:tc>
          <w:tcPr>
            <w:tcW w:w="1701" w:type="dxa"/>
            <w:shd w:val="pct30" w:color="FFFF00" w:fill="auto"/>
          </w:tcPr>
          <w:p w:rsidR="00DD1012" w:rsidRDefault="00C26EB0">
            <w:pPr>
              <w:pStyle w:val="CRCoverPage"/>
              <w:spacing w:after="0"/>
              <w:jc w:val="center"/>
              <w:rPr>
                <w:sz w:val="28"/>
              </w:rPr>
            </w:pPr>
            <w:r>
              <w:fldChar w:fldCharType="begin"/>
            </w:r>
            <w:r>
              <w:instrText xml:space="preserve"> DOCPROPERTY  Version  \* MERGEFORMAT </w:instrText>
            </w:r>
            <w:r>
              <w:fldChar w:fldCharType="separate"/>
            </w:r>
            <w:r w:rsidR="00DA1614">
              <w:rPr>
                <w:b/>
                <w:sz w:val="28"/>
              </w:rPr>
              <w:t>16.6.0</w:t>
            </w:r>
            <w:r>
              <w:rPr>
                <w:b/>
                <w:sz w:val="28"/>
              </w:rPr>
              <w:fldChar w:fldCharType="end"/>
            </w:r>
          </w:p>
        </w:tc>
        <w:tc>
          <w:tcPr>
            <w:tcW w:w="143" w:type="dxa"/>
            <w:tcBorders>
              <w:right w:val="single" w:sz="4" w:space="0" w:color="auto"/>
            </w:tcBorders>
          </w:tcPr>
          <w:p w:rsidR="00DD1012" w:rsidRDefault="00DD1012">
            <w:pPr>
              <w:pStyle w:val="CRCoverPage"/>
              <w:spacing w:after="0"/>
            </w:pPr>
          </w:p>
        </w:tc>
      </w:tr>
      <w:tr w:rsidR="00DD1012">
        <w:tc>
          <w:tcPr>
            <w:tcW w:w="9641" w:type="dxa"/>
            <w:gridSpan w:val="9"/>
            <w:tcBorders>
              <w:left w:val="single" w:sz="4" w:space="0" w:color="auto"/>
              <w:right w:val="single" w:sz="4" w:space="0" w:color="auto"/>
            </w:tcBorders>
          </w:tcPr>
          <w:p w:rsidR="00DD1012" w:rsidRDefault="00DD1012">
            <w:pPr>
              <w:pStyle w:val="CRCoverPage"/>
              <w:spacing w:after="0"/>
            </w:pPr>
          </w:p>
        </w:tc>
      </w:tr>
      <w:tr w:rsidR="00DD1012">
        <w:tc>
          <w:tcPr>
            <w:tcW w:w="9641" w:type="dxa"/>
            <w:gridSpan w:val="9"/>
            <w:tcBorders>
              <w:top w:val="single" w:sz="4" w:space="0" w:color="auto"/>
            </w:tcBorders>
          </w:tcPr>
          <w:p w:rsidR="00DD1012" w:rsidRDefault="00DA1614">
            <w:pPr>
              <w:pStyle w:val="CRCoverPage"/>
              <w:spacing w:after="0"/>
              <w:jc w:val="center"/>
              <w:rPr>
                <w:rFonts w:cs="Arial"/>
                <w:i/>
              </w:rPr>
            </w:pPr>
            <w:r>
              <w:rPr>
                <w:rFonts w:cs="Arial"/>
                <w:i/>
              </w:rPr>
              <w:t xml:space="preserve">For </w:t>
            </w:r>
            <w:hyperlink r:id="rId10" w:anchor="_blank" w:history="1">
              <w:r>
                <w:rPr>
                  <w:rStyle w:val="aff2"/>
                  <w:rFonts w:cs="Arial"/>
                  <w:b/>
                  <w:i/>
                  <w:color w:val="FF0000"/>
                </w:rPr>
                <w:t>HE</w:t>
              </w:r>
              <w:bookmarkStart w:id="0" w:name="_Hlt497126619"/>
              <w:r>
                <w:rPr>
                  <w:rStyle w:val="aff2"/>
                  <w:rFonts w:cs="Arial"/>
                  <w:b/>
                  <w:i/>
                  <w:color w:val="FF0000"/>
                </w:rPr>
                <w:t>L</w:t>
              </w:r>
              <w:bookmarkEnd w:id="0"/>
              <w:r>
                <w:rPr>
                  <w:rStyle w:val="a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2"/>
                  <w:rFonts w:cs="Arial"/>
                  <w:i/>
                </w:rPr>
                <w:t>http://www.3gpp.org/Change-Requests</w:t>
              </w:r>
            </w:hyperlink>
            <w:r>
              <w:rPr>
                <w:rFonts w:cs="Arial"/>
                <w:i/>
              </w:rPr>
              <w:t>.</w:t>
            </w:r>
          </w:p>
        </w:tc>
      </w:tr>
      <w:tr w:rsidR="00DD1012">
        <w:tc>
          <w:tcPr>
            <w:tcW w:w="9641" w:type="dxa"/>
            <w:gridSpan w:val="9"/>
          </w:tcPr>
          <w:p w:rsidR="00DD1012" w:rsidRDefault="00DD1012">
            <w:pPr>
              <w:pStyle w:val="CRCoverPage"/>
              <w:spacing w:after="0"/>
              <w:rPr>
                <w:sz w:val="8"/>
                <w:szCs w:val="8"/>
              </w:rPr>
            </w:pPr>
          </w:p>
        </w:tc>
      </w:tr>
    </w:tbl>
    <w:p w:rsidR="00DD1012" w:rsidRDefault="00DD10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1012">
        <w:tc>
          <w:tcPr>
            <w:tcW w:w="2835" w:type="dxa"/>
          </w:tcPr>
          <w:p w:rsidR="00DD1012" w:rsidRDefault="00DA1614">
            <w:pPr>
              <w:pStyle w:val="CRCoverPage"/>
              <w:tabs>
                <w:tab w:val="right" w:pos="2751"/>
              </w:tabs>
              <w:spacing w:after="0"/>
              <w:rPr>
                <w:b/>
                <w:i/>
              </w:rPr>
            </w:pPr>
            <w:r>
              <w:rPr>
                <w:b/>
                <w:i/>
              </w:rPr>
              <w:t>Proposed change affects:</w:t>
            </w:r>
          </w:p>
        </w:tc>
        <w:tc>
          <w:tcPr>
            <w:tcW w:w="1418" w:type="dxa"/>
          </w:tcPr>
          <w:p w:rsidR="00DD1012" w:rsidRDefault="00DA16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1012" w:rsidRDefault="00DD1012">
            <w:pPr>
              <w:pStyle w:val="CRCoverPage"/>
              <w:spacing w:after="0"/>
              <w:jc w:val="center"/>
              <w:rPr>
                <w:b/>
                <w:caps/>
              </w:rPr>
            </w:pPr>
          </w:p>
        </w:tc>
        <w:tc>
          <w:tcPr>
            <w:tcW w:w="709" w:type="dxa"/>
            <w:tcBorders>
              <w:left w:val="single" w:sz="4" w:space="0" w:color="auto"/>
            </w:tcBorders>
          </w:tcPr>
          <w:p w:rsidR="00DD1012" w:rsidRDefault="00DA16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caps/>
              </w:rPr>
            </w:pPr>
          </w:p>
        </w:tc>
        <w:tc>
          <w:tcPr>
            <w:tcW w:w="2126" w:type="dxa"/>
          </w:tcPr>
          <w:p w:rsidR="00DD1012" w:rsidRDefault="00DA16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1012" w:rsidRDefault="00DD1012">
            <w:pPr>
              <w:pStyle w:val="CRCoverPage"/>
              <w:spacing w:after="0"/>
              <w:jc w:val="center"/>
              <w:rPr>
                <w:b/>
                <w:caps/>
              </w:rPr>
            </w:pPr>
          </w:p>
        </w:tc>
        <w:tc>
          <w:tcPr>
            <w:tcW w:w="1418" w:type="dxa"/>
            <w:tcBorders>
              <w:left w:val="nil"/>
            </w:tcBorders>
          </w:tcPr>
          <w:p w:rsidR="00DD1012" w:rsidRDefault="00DA16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1012" w:rsidRDefault="00DD1012">
            <w:pPr>
              <w:pStyle w:val="CRCoverPage"/>
              <w:spacing w:after="0"/>
              <w:jc w:val="center"/>
              <w:rPr>
                <w:b/>
                <w:bCs/>
                <w:caps/>
              </w:rPr>
            </w:pPr>
          </w:p>
        </w:tc>
      </w:tr>
    </w:tbl>
    <w:p w:rsidR="00DD1012" w:rsidRDefault="00DD10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1012">
        <w:tc>
          <w:tcPr>
            <w:tcW w:w="9640" w:type="dxa"/>
            <w:gridSpan w:val="11"/>
          </w:tcPr>
          <w:p w:rsidR="00DD1012" w:rsidRDefault="00DD1012">
            <w:pPr>
              <w:pStyle w:val="CRCoverPage"/>
              <w:spacing w:after="0"/>
              <w:rPr>
                <w:sz w:val="8"/>
                <w:szCs w:val="8"/>
              </w:rPr>
            </w:pPr>
          </w:p>
        </w:tc>
      </w:tr>
      <w:tr w:rsidR="00DD1012">
        <w:tc>
          <w:tcPr>
            <w:tcW w:w="1843" w:type="dxa"/>
            <w:tcBorders>
              <w:top w:val="single" w:sz="4" w:space="0" w:color="auto"/>
              <w:left w:val="single" w:sz="4" w:space="0" w:color="auto"/>
            </w:tcBorders>
          </w:tcPr>
          <w:p w:rsidR="00DD1012" w:rsidRDefault="00DA16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1012" w:rsidRDefault="00081F25" w:rsidP="00BD64CD">
            <w:pPr>
              <w:pStyle w:val="CRCoverPage"/>
              <w:spacing w:after="0"/>
              <w:ind w:left="100"/>
            </w:pPr>
            <w:r>
              <w:t xml:space="preserve">Update of </w:t>
            </w:r>
            <w:r w:rsidR="00BD64CD">
              <w:t>4.3.1.0A</w:t>
            </w:r>
            <w:r>
              <w:t xml:space="preserve"> for </w:t>
            </w:r>
            <w:r w:rsidR="00BD64CD">
              <w:t>mid test channel bandwidth</w:t>
            </w:r>
            <w:r w:rsidR="00DA1614">
              <w:fldChar w:fldCharType="begin"/>
            </w:r>
            <w:r w:rsidR="00DA1614">
              <w:instrText xml:space="preserve"> DOCPROPERTY  CrTitle  \* MERGEFORMAT </w:instrText>
            </w:r>
            <w:r w:rsidR="00DA1614">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1012" w:rsidRDefault="00C26EB0">
            <w:pPr>
              <w:pStyle w:val="CRCoverPage"/>
              <w:spacing w:after="0"/>
              <w:ind w:left="100"/>
            </w:pPr>
            <w:r>
              <w:fldChar w:fldCharType="begin"/>
            </w:r>
            <w:r>
              <w:instrText xml:space="preserve"> DOCPROPERTY  SourceIfWg  \* MERGEFORMAT </w:instrText>
            </w:r>
            <w:r>
              <w:fldChar w:fldCharType="separate"/>
            </w:r>
            <w:r w:rsidR="00DA1614">
              <w:t>ZTE Corporation</w:t>
            </w:r>
            <w:r>
              <w:fldChar w:fldCharType="end"/>
            </w:r>
            <w:r w:rsidR="00147D20">
              <w:t>, Ericsson</w:t>
            </w: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1012" w:rsidRDefault="00C26EB0">
            <w:pPr>
              <w:pStyle w:val="CRCoverPage"/>
              <w:spacing w:after="0"/>
              <w:ind w:left="100"/>
            </w:pPr>
            <w:r>
              <w:fldChar w:fldCharType="begin"/>
            </w:r>
            <w:r>
              <w:instrText xml:space="preserve"> DOCPROPERTY  SourceIfTsg  \* MERGEFORMAT </w:instrText>
            </w:r>
            <w:r>
              <w:fldChar w:fldCharType="separate"/>
            </w:r>
            <w:r w:rsidR="00DA1614">
              <w:t>R5</w:t>
            </w:r>
            <w:r>
              <w:fldChar w:fldCharType="end"/>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7797" w:type="dxa"/>
            <w:gridSpan w:val="10"/>
            <w:tcBorders>
              <w:right w:val="single" w:sz="4" w:space="0" w:color="auto"/>
            </w:tcBorders>
          </w:tcPr>
          <w:p w:rsidR="00DD1012" w:rsidRDefault="00DD1012">
            <w:pPr>
              <w:pStyle w:val="CRCoverPage"/>
              <w:spacing w:after="0"/>
              <w:rPr>
                <w:sz w:val="8"/>
                <w:szCs w:val="8"/>
              </w:rPr>
            </w:pPr>
          </w:p>
        </w:tc>
      </w:tr>
      <w:tr w:rsidR="00DD1012">
        <w:tc>
          <w:tcPr>
            <w:tcW w:w="1843" w:type="dxa"/>
            <w:tcBorders>
              <w:left w:val="single" w:sz="4" w:space="0" w:color="auto"/>
            </w:tcBorders>
          </w:tcPr>
          <w:p w:rsidR="00DD1012" w:rsidRDefault="00DA1614">
            <w:pPr>
              <w:pStyle w:val="CRCoverPage"/>
              <w:tabs>
                <w:tab w:val="right" w:pos="1759"/>
              </w:tabs>
              <w:spacing w:after="0"/>
              <w:rPr>
                <w:b/>
                <w:i/>
              </w:rPr>
            </w:pPr>
            <w:r>
              <w:rPr>
                <w:b/>
                <w:i/>
              </w:rPr>
              <w:t>Work item code:</w:t>
            </w:r>
          </w:p>
        </w:tc>
        <w:tc>
          <w:tcPr>
            <w:tcW w:w="3686" w:type="dxa"/>
            <w:gridSpan w:val="5"/>
            <w:shd w:val="pct30" w:color="FFFF00" w:fill="auto"/>
          </w:tcPr>
          <w:p w:rsidR="00DD1012" w:rsidRDefault="00C26EB0" w:rsidP="00BD64CD">
            <w:pPr>
              <w:pStyle w:val="CRCoverPage"/>
              <w:spacing w:after="0"/>
              <w:ind w:left="100"/>
            </w:pPr>
            <w:r>
              <w:fldChar w:fldCharType="begin"/>
            </w:r>
            <w:r>
              <w:instrText xml:space="preserve"> DOCPROPERTY  RelatedWis  \* MERGEFORMAT </w:instrText>
            </w:r>
            <w:r>
              <w:fldChar w:fldCharType="separate"/>
            </w:r>
            <w:r w:rsidR="00DA1614">
              <w:t>NR_</w:t>
            </w:r>
            <w:r w:rsidR="00BD64CD">
              <w:t>bands_BW_R16-UEConTest</w:t>
            </w:r>
            <w:r>
              <w:fldChar w:fldCharType="end"/>
            </w:r>
          </w:p>
        </w:tc>
        <w:tc>
          <w:tcPr>
            <w:tcW w:w="567" w:type="dxa"/>
            <w:tcBorders>
              <w:left w:val="nil"/>
            </w:tcBorders>
          </w:tcPr>
          <w:p w:rsidR="00DD1012" w:rsidRDefault="00DD1012">
            <w:pPr>
              <w:pStyle w:val="CRCoverPage"/>
              <w:spacing w:after="0"/>
              <w:ind w:right="100"/>
            </w:pPr>
          </w:p>
        </w:tc>
        <w:tc>
          <w:tcPr>
            <w:tcW w:w="1417" w:type="dxa"/>
            <w:gridSpan w:val="3"/>
            <w:tcBorders>
              <w:left w:val="nil"/>
            </w:tcBorders>
          </w:tcPr>
          <w:p w:rsidR="00DD1012" w:rsidRDefault="00DA1614">
            <w:pPr>
              <w:pStyle w:val="CRCoverPage"/>
              <w:spacing w:after="0"/>
              <w:jc w:val="right"/>
            </w:pPr>
            <w:r>
              <w:rPr>
                <w:b/>
                <w:i/>
              </w:rPr>
              <w:t>Date:</w:t>
            </w:r>
          </w:p>
        </w:tc>
        <w:tc>
          <w:tcPr>
            <w:tcW w:w="2127" w:type="dxa"/>
            <w:tcBorders>
              <w:right w:val="single" w:sz="4" w:space="0" w:color="auto"/>
            </w:tcBorders>
            <w:shd w:val="pct30" w:color="FFFF00" w:fill="auto"/>
          </w:tcPr>
          <w:p w:rsidR="00DD1012" w:rsidRDefault="00DA1614" w:rsidP="00081F25">
            <w:pPr>
              <w:pStyle w:val="CRCoverPage"/>
              <w:spacing w:after="0"/>
              <w:ind w:left="100"/>
            </w:pPr>
            <w:r>
              <w:t>2021-02-0</w:t>
            </w:r>
            <w:r w:rsidR="00081F25">
              <w:t>8</w:t>
            </w:r>
          </w:p>
        </w:tc>
      </w:tr>
      <w:tr w:rsidR="00DD1012">
        <w:tc>
          <w:tcPr>
            <w:tcW w:w="1843" w:type="dxa"/>
            <w:tcBorders>
              <w:left w:val="single" w:sz="4" w:space="0" w:color="auto"/>
            </w:tcBorders>
          </w:tcPr>
          <w:p w:rsidR="00DD1012" w:rsidRDefault="00DD1012">
            <w:pPr>
              <w:pStyle w:val="CRCoverPage"/>
              <w:spacing w:after="0"/>
              <w:rPr>
                <w:b/>
                <w:i/>
                <w:sz w:val="8"/>
                <w:szCs w:val="8"/>
              </w:rPr>
            </w:pPr>
          </w:p>
        </w:tc>
        <w:tc>
          <w:tcPr>
            <w:tcW w:w="1986" w:type="dxa"/>
            <w:gridSpan w:val="4"/>
          </w:tcPr>
          <w:p w:rsidR="00DD1012" w:rsidRDefault="00DD1012">
            <w:pPr>
              <w:pStyle w:val="CRCoverPage"/>
              <w:spacing w:after="0"/>
              <w:rPr>
                <w:sz w:val="8"/>
                <w:szCs w:val="8"/>
              </w:rPr>
            </w:pPr>
          </w:p>
        </w:tc>
        <w:tc>
          <w:tcPr>
            <w:tcW w:w="2267" w:type="dxa"/>
            <w:gridSpan w:val="2"/>
          </w:tcPr>
          <w:p w:rsidR="00DD1012" w:rsidRDefault="00DD1012">
            <w:pPr>
              <w:pStyle w:val="CRCoverPage"/>
              <w:spacing w:after="0"/>
              <w:rPr>
                <w:sz w:val="8"/>
                <w:szCs w:val="8"/>
              </w:rPr>
            </w:pPr>
          </w:p>
        </w:tc>
        <w:tc>
          <w:tcPr>
            <w:tcW w:w="1417" w:type="dxa"/>
            <w:gridSpan w:val="3"/>
          </w:tcPr>
          <w:p w:rsidR="00DD1012" w:rsidRDefault="00DD1012">
            <w:pPr>
              <w:pStyle w:val="CRCoverPage"/>
              <w:spacing w:after="0"/>
              <w:rPr>
                <w:sz w:val="8"/>
                <w:szCs w:val="8"/>
              </w:rPr>
            </w:pPr>
          </w:p>
        </w:tc>
        <w:tc>
          <w:tcPr>
            <w:tcW w:w="2127" w:type="dxa"/>
            <w:tcBorders>
              <w:right w:val="single" w:sz="4" w:space="0" w:color="auto"/>
            </w:tcBorders>
          </w:tcPr>
          <w:p w:rsidR="00DD1012" w:rsidRDefault="00DD1012">
            <w:pPr>
              <w:pStyle w:val="CRCoverPage"/>
              <w:spacing w:after="0"/>
              <w:rPr>
                <w:sz w:val="8"/>
                <w:szCs w:val="8"/>
              </w:rPr>
            </w:pPr>
          </w:p>
        </w:tc>
      </w:tr>
      <w:tr w:rsidR="00DD1012">
        <w:trPr>
          <w:cantSplit/>
        </w:trPr>
        <w:tc>
          <w:tcPr>
            <w:tcW w:w="1843" w:type="dxa"/>
            <w:tcBorders>
              <w:left w:val="single" w:sz="4" w:space="0" w:color="auto"/>
            </w:tcBorders>
          </w:tcPr>
          <w:p w:rsidR="00DD1012" w:rsidRDefault="00DA1614">
            <w:pPr>
              <w:pStyle w:val="CRCoverPage"/>
              <w:tabs>
                <w:tab w:val="right" w:pos="1759"/>
              </w:tabs>
              <w:spacing w:after="0"/>
              <w:rPr>
                <w:b/>
                <w:i/>
              </w:rPr>
            </w:pPr>
            <w:r>
              <w:rPr>
                <w:b/>
                <w:i/>
              </w:rPr>
              <w:t>Category:</w:t>
            </w:r>
          </w:p>
        </w:tc>
        <w:tc>
          <w:tcPr>
            <w:tcW w:w="851" w:type="dxa"/>
            <w:shd w:val="pct30" w:color="FFFF00" w:fill="auto"/>
          </w:tcPr>
          <w:p w:rsidR="00DD1012" w:rsidRDefault="00C26EB0">
            <w:pPr>
              <w:pStyle w:val="CRCoverPage"/>
              <w:spacing w:after="0"/>
              <w:ind w:left="100" w:right="-609"/>
              <w:rPr>
                <w:b/>
              </w:rPr>
            </w:pPr>
            <w:r>
              <w:fldChar w:fldCharType="begin"/>
            </w:r>
            <w:r>
              <w:instrText xml:space="preserve"> DOCPROPERTY  Cat  \* MERGEFORMAT </w:instrText>
            </w:r>
            <w:r>
              <w:fldChar w:fldCharType="separate"/>
            </w:r>
            <w:r w:rsidR="00DA1614">
              <w:rPr>
                <w:b/>
              </w:rPr>
              <w:t>F</w:t>
            </w:r>
            <w:r>
              <w:rPr>
                <w:b/>
              </w:rPr>
              <w:fldChar w:fldCharType="end"/>
            </w:r>
          </w:p>
        </w:tc>
        <w:tc>
          <w:tcPr>
            <w:tcW w:w="3402" w:type="dxa"/>
            <w:gridSpan w:val="5"/>
            <w:tcBorders>
              <w:left w:val="nil"/>
            </w:tcBorders>
          </w:tcPr>
          <w:p w:rsidR="00DD1012" w:rsidRDefault="00DD1012">
            <w:pPr>
              <w:pStyle w:val="CRCoverPage"/>
              <w:spacing w:after="0"/>
            </w:pPr>
          </w:p>
        </w:tc>
        <w:tc>
          <w:tcPr>
            <w:tcW w:w="1417" w:type="dxa"/>
            <w:gridSpan w:val="3"/>
            <w:tcBorders>
              <w:left w:val="nil"/>
            </w:tcBorders>
          </w:tcPr>
          <w:p w:rsidR="00DD1012" w:rsidRDefault="00DA1614">
            <w:pPr>
              <w:pStyle w:val="CRCoverPage"/>
              <w:spacing w:after="0"/>
              <w:jc w:val="right"/>
              <w:rPr>
                <w:b/>
                <w:i/>
              </w:rPr>
            </w:pPr>
            <w:r>
              <w:rPr>
                <w:b/>
                <w:i/>
              </w:rPr>
              <w:t>Release:</w:t>
            </w:r>
          </w:p>
        </w:tc>
        <w:tc>
          <w:tcPr>
            <w:tcW w:w="2127" w:type="dxa"/>
            <w:tcBorders>
              <w:right w:val="single" w:sz="4" w:space="0" w:color="auto"/>
            </w:tcBorders>
            <w:shd w:val="pct30" w:color="FFFF00" w:fill="auto"/>
          </w:tcPr>
          <w:p w:rsidR="00DD1012" w:rsidRDefault="00C26EB0">
            <w:pPr>
              <w:pStyle w:val="CRCoverPage"/>
              <w:spacing w:after="0"/>
              <w:ind w:left="100"/>
            </w:pPr>
            <w:r>
              <w:fldChar w:fldCharType="begin"/>
            </w:r>
            <w:r>
              <w:instrText xml:space="preserve"> DOCPROPERTY  Release  \* MERGEFORMAT </w:instrText>
            </w:r>
            <w:r>
              <w:fldChar w:fldCharType="separate"/>
            </w:r>
            <w:r w:rsidR="00DA1614">
              <w:t>Rel-16</w:t>
            </w:r>
            <w:r>
              <w:fldChar w:fldCharType="end"/>
            </w:r>
          </w:p>
        </w:tc>
      </w:tr>
      <w:tr w:rsidR="00DD1012">
        <w:tc>
          <w:tcPr>
            <w:tcW w:w="1843" w:type="dxa"/>
            <w:tcBorders>
              <w:left w:val="single" w:sz="4" w:space="0" w:color="auto"/>
              <w:bottom w:val="single" w:sz="4" w:space="0" w:color="auto"/>
            </w:tcBorders>
          </w:tcPr>
          <w:p w:rsidR="00DD1012" w:rsidRDefault="00DD1012">
            <w:pPr>
              <w:pStyle w:val="CRCoverPage"/>
              <w:spacing w:after="0"/>
              <w:rPr>
                <w:b/>
                <w:i/>
              </w:rPr>
            </w:pPr>
          </w:p>
        </w:tc>
        <w:tc>
          <w:tcPr>
            <w:tcW w:w="4677" w:type="dxa"/>
            <w:gridSpan w:val="8"/>
            <w:tcBorders>
              <w:bottom w:val="single" w:sz="4" w:space="0" w:color="auto"/>
            </w:tcBorders>
          </w:tcPr>
          <w:p w:rsidR="00DD1012" w:rsidRDefault="00DA16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1012" w:rsidRDefault="00DA1614">
            <w:pPr>
              <w:pStyle w:val="CRCoverPage"/>
            </w:pPr>
            <w:r>
              <w:rPr>
                <w:sz w:val="18"/>
              </w:rPr>
              <w:t>Detailed explanations of the above categories can</w:t>
            </w:r>
            <w:r>
              <w:rPr>
                <w:sz w:val="18"/>
              </w:rPr>
              <w:br/>
              <w:t xml:space="preserve">be found in 3GPP </w:t>
            </w:r>
            <w:hyperlink r:id="rId12"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DD1012" w:rsidRDefault="00DA16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D1012">
        <w:tc>
          <w:tcPr>
            <w:tcW w:w="1843" w:type="dxa"/>
          </w:tcPr>
          <w:p w:rsidR="00DD1012" w:rsidRDefault="00DD1012">
            <w:pPr>
              <w:pStyle w:val="CRCoverPage"/>
              <w:spacing w:after="0"/>
              <w:rPr>
                <w:b/>
                <w:i/>
                <w:sz w:val="8"/>
                <w:szCs w:val="8"/>
              </w:rPr>
            </w:pPr>
          </w:p>
        </w:tc>
        <w:tc>
          <w:tcPr>
            <w:tcW w:w="7797" w:type="dxa"/>
            <w:gridSpan w:val="10"/>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1012" w:rsidRPr="005469B0" w:rsidRDefault="005469B0" w:rsidP="005469B0">
            <w:pPr>
              <w:pStyle w:val="CRCoverPage"/>
              <w:spacing w:after="0"/>
              <w:ind w:left="100"/>
              <w:rPr>
                <w:rFonts w:eastAsia="Yu Mincho"/>
              </w:rPr>
            </w:pPr>
            <w:r>
              <w:rPr>
                <w:rFonts w:eastAsia="宋体"/>
                <w:lang w:eastAsia="zh-CN"/>
              </w:rPr>
              <w:t>The mid test channel bandwidth for NR band n71 does not comply with the general rules for calculating m</w:t>
            </w:r>
            <w:r w:rsidR="00D77995">
              <w:rPr>
                <w:rFonts w:eastAsia="宋体"/>
                <w:lang w:eastAsia="zh-CN"/>
              </w:rPr>
              <w:t>id test channel bandwidth defin</w:t>
            </w:r>
            <w:r>
              <w:rPr>
                <w:rFonts w:eastAsia="宋体"/>
                <w:lang w:eastAsia="zh-CN"/>
              </w:rPr>
              <w:t xml:space="preserve">ed in Note 1 of </w:t>
            </w:r>
            <w:r w:rsidRPr="00F15EBF">
              <w:rPr>
                <w:rFonts w:eastAsia="Yu Mincho"/>
              </w:rPr>
              <w:t>Table 4.3.1</w:t>
            </w:r>
            <w:r w:rsidRPr="00BC5476">
              <w:rPr>
                <w:rFonts w:eastAsia="Yu Mincho"/>
              </w:rPr>
              <w:t>.0A</w:t>
            </w:r>
            <w:r w:rsidRPr="00F15EBF">
              <w:rPr>
                <w:rFonts w:eastAsia="Yu Mincho"/>
              </w:rPr>
              <w:t>-1</w:t>
            </w:r>
            <w:r>
              <w:rPr>
                <w:rFonts w:eastAsia="宋体"/>
                <w:lang w:eastAsia="zh-CN"/>
              </w:rPr>
              <w:t xml:space="preserve">. </w:t>
            </w:r>
            <w:r>
              <w:rPr>
                <w:rFonts w:eastAsia="Yu Mincho"/>
              </w:rPr>
              <w:t>The m</w:t>
            </w:r>
            <w:r w:rsidRPr="00D26D31">
              <w:rPr>
                <w:rFonts w:eastAsia="Yu Mincho"/>
              </w:rPr>
              <w:t xml:space="preserve">id test channel bandwidth is chosen </w:t>
            </w:r>
            <w:r>
              <w:rPr>
                <w:rFonts w:eastAsia="Yu Mincho"/>
              </w:rPr>
              <w:t>based on the extent how it commonly used.</w:t>
            </w:r>
            <w:r w:rsidR="00F929E7">
              <w:rPr>
                <w:rFonts w:eastAsia="Yu Mincho"/>
              </w:rPr>
              <w:t xml:space="preserve"> </w:t>
            </w:r>
            <w:r w:rsidR="00F929E7" w:rsidRPr="00147D20">
              <w:rPr>
                <w:rFonts w:eastAsia="Yu Mincho"/>
              </w:rPr>
              <w:t>Furthermore, the table headings for Mid, Low and High test channel bandwidth are redundant and should be removed.</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1012" w:rsidRDefault="005469B0" w:rsidP="00F929E7">
            <w:pPr>
              <w:pStyle w:val="CRCoverPage"/>
              <w:numPr>
                <w:ilvl w:val="0"/>
                <w:numId w:val="46"/>
              </w:numPr>
              <w:spacing w:after="0"/>
            </w:pPr>
            <w:r>
              <w:rPr>
                <w:lang w:eastAsia="zh-CN"/>
              </w:rPr>
              <w:t>Add a Note 8 for band n71 to indicate the mid test channel bandwidth is more commonly used.</w:t>
            </w:r>
          </w:p>
          <w:p w:rsidR="00F929E7" w:rsidRPr="00147D20" w:rsidRDefault="00F929E7" w:rsidP="00F929E7">
            <w:pPr>
              <w:pStyle w:val="CRCoverPage"/>
              <w:numPr>
                <w:ilvl w:val="0"/>
                <w:numId w:val="46"/>
              </w:numPr>
              <w:spacing w:after="0"/>
            </w:pPr>
            <w:r w:rsidRPr="00147D20">
              <w:rPr>
                <w:lang w:eastAsia="zh-CN"/>
              </w:rPr>
              <w:t xml:space="preserve">Remove the redundant table headings for Mid, Low and </w:t>
            </w:r>
            <w:proofErr w:type="spellStart"/>
            <w:r w:rsidRPr="00147D20">
              <w:rPr>
                <w:lang w:eastAsia="zh-CN"/>
              </w:rPr>
              <w:t>Hight</w:t>
            </w:r>
            <w:proofErr w:type="spellEnd"/>
            <w:r w:rsidRPr="00147D20">
              <w:rPr>
                <w:lang w:eastAsia="zh-CN"/>
              </w:rPr>
              <w:t xml:space="preserve"> test channel bandwidth.</w:t>
            </w:r>
          </w:p>
          <w:p w:rsidR="00CD417E" w:rsidRDefault="00CD417E" w:rsidP="00F929E7">
            <w:pPr>
              <w:pStyle w:val="CRCoverPage"/>
              <w:numPr>
                <w:ilvl w:val="0"/>
                <w:numId w:val="46"/>
              </w:numPr>
              <w:spacing w:after="0"/>
            </w:pPr>
            <w:r w:rsidRPr="00147D20">
              <w:rPr>
                <w:lang w:eastAsia="zh-CN"/>
              </w:rPr>
              <w:t xml:space="preserve">Typo corrections to the Note 1 in </w:t>
            </w:r>
            <w:r w:rsidRPr="00147D20">
              <w:rPr>
                <w:rFonts w:eastAsia="Yu Mincho"/>
              </w:rPr>
              <w:t>Table 4.3.1.0B-2.</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1012" w:rsidRDefault="00DA1614" w:rsidP="00C03D7B">
            <w:pPr>
              <w:pStyle w:val="CRCoverPage"/>
              <w:numPr>
                <w:ilvl w:val="0"/>
                <w:numId w:val="47"/>
              </w:numPr>
              <w:spacing w:after="0"/>
            </w:pPr>
            <w:r>
              <w:rPr>
                <w:rFonts w:hint="eastAsia"/>
                <w:lang w:eastAsia="zh-CN"/>
              </w:rPr>
              <w:t xml:space="preserve">The </w:t>
            </w:r>
            <w:r w:rsidR="005469B0">
              <w:rPr>
                <w:lang w:eastAsia="zh-CN"/>
              </w:rPr>
              <w:t>info of mid test channel bandwidth for band n71 will be incomplete</w:t>
            </w:r>
            <w:r>
              <w:rPr>
                <w:lang w:eastAsia="zh-CN"/>
              </w:rPr>
              <w:t>.</w:t>
            </w:r>
          </w:p>
          <w:p w:rsidR="00C03D7B" w:rsidRDefault="00C03D7B" w:rsidP="00C03D7B">
            <w:pPr>
              <w:pStyle w:val="CRCoverPage"/>
              <w:numPr>
                <w:ilvl w:val="0"/>
                <w:numId w:val="47"/>
              </w:numPr>
              <w:spacing w:after="0"/>
            </w:pPr>
            <w:r w:rsidRPr="00147D20">
              <w:rPr>
                <w:lang w:eastAsia="zh-CN"/>
              </w:rPr>
              <w:t xml:space="preserve">The table headings for Mid, Low and </w:t>
            </w:r>
            <w:proofErr w:type="spellStart"/>
            <w:r w:rsidRPr="00147D20">
              <w:rPr>
                <w:lang w:eastAsia="zh-CN"/>
              </w:rPr>
              <w:t>Hight</w:t>
            </w:r>
            <w:proofErr w:type="spellEnd"/>
            <w:r w:rsidRPr="00147D20">
              <w:rPr>
                <w:lang w:eastAsia="zh-CN"/>
              </w:rPr>
              <w:t xml:space="preserve"> test channel bandwidth will be redundant.</w:t>
            </w:r>
          </w:p>
        </w:tc>
      </w:tr>
      <w:tr w:rsidR="00DD1012">
        <w:tc>
          <w:tcPr>
            <w:tcW w:w="2694" w:type="dxa"/>
            <w:gridSpan w:val="2"/>
          </w:tcPr>
          <w:p w:rsidR="00DD1012" w:rsidRDefault="00DD1012">
            <w:pPr>
              <w:pStyle w:val="CRCoverPage"/>
              <w:spacing w:after="0"/>
              <w:rPr>
                <w:b/>
                <w:i/>
                <w:sz w:val="8"/>
                <w:szCs w:val="8"/>
              </w:rPr>
            </w:pPr>
          </w:p>
        </w:tc>
        <w:tc>
          <w:tcPr>
            <w:tcW w:w="6946" w:type="dxa"/>
            <w:gridSpan w:val="9"/>
          </w:tcPr>
          <w:p w:rsidR="00DD1012" w:rsidRDefault="00DD1012">
            <w:pPr>
              <w:pStyle w:val="CRCoverPage"/>
              <w:spacing w:after="0"/>
              <w:rPr>
                <w:sz w:val="8"/>
                <w:szCs w:val="8"/>
              </w:rPr>
            </w:pPr>
          </w:p>
        </w:tc>
      </w:tr>
      <w:tr w:rsidR="00DD1012">
        <w:tc>
          <w:tcPr>
            <w:tcW w:w="2694" w:type="dxa"/>
            <w:gridSpan w:val="2"/>
            <w:tcBorders>
              <w:top w:val="single" w:sz="4" w:space="0" w:color="auto"/>
              <w:left w:val="single" w:sz="4" w:space="0" w:color="auto"/>
            </w:tcBorders>
          </w:tcPr>
          <w:p w:rsidR="00DD1012" w:rsidRDefault="00DA16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1012" w:rsidRDefault="005469B0" w:rsidP="00192145">
            <w:pPr>
              <w:pStyle w:val="CRCoverPage"/>
              <w:spacing w:after="0"/>
              <w:ind w:left="100"/>
              <w:rPr>
                <w:lang w:eastAsia="zh-CN"/>
              </w:rPr>
            </w:pPr>
            <w:r>
              <w:t>4.3.1.0A</w:t>
            </w:r>
            <w:r w:rsidR="00F929E7" w:rsidRPr="00147D20">
              <w:t>, 4.3.1.0B, 4.3.1.0C</w:t>
            </w:r>
          </w:p>
        </w:tc>
      </w:tr>
      <w:tr w:rsidR="00DD1012">
        <w:tc>
          <w:tcPr>
            <w:tcW w:w="2694" w:type="dxa"/>
            <w:gridSpan w:val="2"/>
            <w:tcBorders>
              <w:left w:val="single" w:sz="4" w:space="0" w:color="auto"/>
            </w:tcBorders>
          </w:tcPr>
          <w:p w:rsidR="00DD1012" w:rsidRDefault="00DD1012">
            <w:pPr>
              <w:pStyle w:val="CRCoverPage"/>
              <w:spacing w:after="0"/>
              <w:rPr>
                <w:b/>
                <w:i/>
                <w:sz w:val="8"/>
                <w:szCs w:val="8"/>
              </w:rPr>
            </w:pPr>
          </w:p>
        </w:tc>
        <w:tc>
          <w:tcPr>
            <w:tcW w:w="6946" w:type="dxa"/>
            <w:gridSpan w:val="9"/>
            <w:tcBorders>
              <w:right w:val="single" w:sz="4" w:space="0" w:color="auto"/>
            </w:tcBorders>
          </w:tcPr>
          <w:p w:rsidR="00DD1012" w:rsidRDefault="00DD1012">
            <w:pPr>
              <w:pStyle w:val="CRCoverPage"/>
              <w:spacing w:after="0"/>
              <w:rPr>
                <w:sz w:val="8"/>
                <w:szCs w:val="8"/>
              </w:rPr>
            </w:pPr>
          </w:p>
        </w:tc>
      </w:tr>
      <w:tr w:rsidR="00DD1012">
        <w:tc>
          <w:tcPr>
            <w:tcW w:w="2694" w:type="dxa"/>
            <w:gridSpan w:val="2"/>
            <w:tcBorders>
              <w:left w:val="single" w:sz="4" w:space="0" w:color="auto"/>
            </w:tcBorders>
          </w:tcPr>
          <w:p w:rsidR="00DD1012" w:rsidRDefault="00DD10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1012" w:rsidRDefault="00DA16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1012" w:rsidRDefault="00DA1614">
            <w:pPr>
              <w:pStyle w:val="CRCoverPage"/>
              <w:spacing w:after="0"/>
              <w:jc w:val="center"/>
              <w:rPr>
                <w:b/>
                <w:caps/>
              </w:rPr>
            </w:pPr>
            <w:r>
              <w:rPr>
                <w:b/>
                <w:caps/>
              </w:rPr>
              <w:t>N</w:t>
            </w:r>
          </w:p>
        </w:tc>
        <w:tc>
          <w:tcPr>
            <w:tcW w:w="2977" w:type="dxa"/>
            <w:gridSpan w:val="4"/>
          </w:tcPr>
          <w:p w:rsidR="00DD1012" w:rsidRDefault="00DD1012">
            <w:pPr>
              <w:pStyle w:val="CRCoverPage"/>
              <w:tabs>
                <w:tab w:val="right" w:pos="2893"/>
              </w:tabs>
              <w:spacing w:after="0"/>
            </w:pPr>
          </w:p>
        </w:tc>
        <w:tc>
          <w:tcPr>
            <w:tcW w:w="3401" w:type="dxa"/>
            <w:gridSpan w:val="3"/>
            <w:tcBorders>
              <w:right w:val="single" w:sz="4" w:space="0" w:color="auto"/>
            </w:tcBorders>
            <w:shd w:val="clear" w:color="FFFF00" w:fill="auto"/>
          </w:tcPr>
          <w:p w:rsidR="00DD1012" w:rsidRDefault="00DD1012">
            <w:pPr>
              <w:pStyle w:val="CRCoverPage"/>
              <w:spacing w:after="0"/>
              <w:ind w:left="99"/>
            </w:pPr>
          </w:p>
        </w:tc>
      </w:tr>
      <w:tr w:rsidR="00DD1012">
        <w:tc>
          <w:tcPr>
            <w:tcW w:w="2694" w:type="dxa"/>
            <w:gridSpan w:val="2"/>
            <w:tcBorders>
              <w:left w:val="single" w:sz="4" w:space="0" w:color="auto"/>
            </w:tcBorders>
          </w:tcPr>
          <w:p w:rsidR="00DD1012" w:rsidRDefault="00DA16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Test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A16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1012" w:rsidRDefault="00DD10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1012" w:rsidRDefault="00DD1012">
            <w:pPr>
              <w:pStyle w:val="CRCoverPage"/>
              <w:spacing w:after="0"/>
              <w:jc w:val="center"/>
              <w:rPr>
                <w:b/>
                <w:caps/>
              </w:rPr>
            </w:pPr>
          </w:p>
        </w:tc>
        <w:tc>
          <w:tcPr>
            <w:tcW w:w="2977" w:type="dxa"/>
            <w:gridSpan w:val="4"/>
          </w:tcPr>
          <w:p w:rsidR="00DD1012" w:rsidRDefault="00DA1614">
            <w:pPr>
              <w:pStyle w:val="CRCoverPage"/>
              <w:spacing w:after="0"/>
            </w:pPr>
            <w:r>
              <w:t xml:space="preserve"> O&amp;M Specifications</w:t>
            </w:r>
          </w:p>
        </w:tc>
        <w:tc>
          <w:tcPr>
            <w:tcW w:w="3401" w:type="dxa"/>
            <w:gridSpan w:val="3"/>
            <w:tcBorders>
              <w:right w:val="single" w:sz="4" w:space="0" w:color="auto"/>
            </w:tcBorders>
            <w:shd w:val="pct30" w:color="FFFF00" w:fill="auto"/>
          </w:tcPr>
          <w:p w:rsidR="00DD1012" w:rsidRDefault="00DA1614">
            <w:pPr>
              <w:pStyle w:val="CRCoverPage"/>
              <w:spacing w:after="0"/>
              <w:ind w:left="99"/>
            </w:pPr>
            <w:r>
              <w:t xml:space="preserve">TS/TR ... CR ... </w:t>
            </w:r>
          </w:p>
        </w:tc>
      </w:tr>
      <w:tr w:rsidR="00DD1012">
        <w:tc>
          <w:tcPr>
            <w:tcW w:w="2694" w:type="dxa"/>
            <w:gridSpan w:val="2"/>
            <w:tcBorders>
              <w:left w:val="single" w:sz="4" w:space="0" w:color="auto"/>
            </w:tcBorders>
          </w:tcPr>
          <w:p w:rsidR="00DD1012" w:rsidRDefault="00DD1012">
            <w:pPr>
              <w:pStyle w:val="CRCoverPage"/>
              <w:spacing w:after="0"/>
              <w:rPr>
                <w:b/>
                <w:i/>
              </w:rPr>
            </w:pPr>
          </w:p>
        </w:tc>
        <w:tc>
          <w:tcPr>
            <w:tcW w:w="6946" w:type="dxa"/>
            <w:gridSpan w:val="9"/>
            <w:tcBorders>
              <w:right w:val="single" w:sz="4" w:space="0" w:color="auto"/>
            </w:tcBorders>
          </w:tcPr>
          <w:p w:rsidR="00DD1012" w:rsidRDefault="00DD1012">
            <w:pPr>
              <w:pStyle w:val="CRCoverPage"/>
              <w:spacing w:after="0"/>
            </w:pPr>
          </w:p>
        </w:tc>
      </w:tr>
      <w:tr w:rsidR="00DD1012">
        <w:tc>
          <w:tcPr>
            <w:tcW w:w="2694" w:type="dxa"/>
            <w:gridSpan w:val="2"/>
            <w:tcBorders>
              <w:left w:val="single" w:sz="4" w:space="0" w:color="auto"/>
              <w:bottom w:val="single" w:sz="4" w:space="0" w:color="auto"/>
            </w:tcBorders>
          </w:tcPr>
          <w:p w:rsidR="00DD1012" w:rsidRDefault="00DA16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1012" w:rsidRDefault="00DD1012">
            <w:pPr>
              <w:pStyle w:val="CRCoverPage"/>
              <w:spacing w:after="0"/>
              <w:ind w:left="100"/>
            </w:pPr>
          </w:p>
        </w:tc>
      </w:tr>
      <w:tr w:rsidR="00DD1012">
        <w:tc>
          <w:tcPr>
            <w:tcW w:w="2694" w:type="dxa"/>
            <w:gridSpan w:val="2"/>
            <w:tcBorders>
              <w:top w:val="single" w:sz="4" w:space="0" w:color="auto"/>
              <w:bottom w:val="single" w:sz="4" w:space="0" w:color="auto"/>
            </w:tcBorders>
          </w:tcPr>
          <w:p w:rsidR="00DD1012" w:rsidRDefault="00DD10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1012" w:rsidRDefault="00DD1012">
            <w:pPr>
              <w:pStyle w:val="CRCoverPage"/>
              <w:spacing w:after="0"/>
              <w:ind w:left="100"/>
              <w:rPr>
                <w:sz w:val="8"/>
                <w:szCs w:val="8"/>
              </w:rPr>
            </w:pPr>
          </w:p>
        </w:tc>
      </w:tr>
      <w:tr w:rsidR="00DD1012">
        <w:tc>
          <w:tcPr>
            <w:tcW w:w="2694" w:type="dxa"/>
            <w:gridSpan w:val="2"/>
            <w:tcBorders>
              <w:top w:val="single" w:sz="4" w:space="0" w:color="auto"/>
              <w:left w:val="single" w:sz="4" w:space="0" w:color="auto"/>
              <w:bottom w:val="single" w:sz="4" w:space="0" w:color="auto"/>
            </w:tcBorders>
          </w:tcPr>
          <w:p w:rsidR="00DD1012" w:rsidRDefault="00DA16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1012" w:rsidRPr="00147D20" w:rsidRDefault="00147D20" w:rsidP="00FE65E9">
            <w:pPr>
              <w:pStyle w:val="CRCoverPage"/>
              <w:spacing w:after="0"/>
              <w:ind w:left="100"/>
              <w:rPr>
                <w:lang w:eastAsia="zh-CN"/>
              </w:rPr>
            </w:pPr>
            <w:r w:rsidRPr="00147D20">
              <w:rPr>
                <w:rFonts w:hint="eastAsia"/>
                <w:lang w:eastAsia="zh-CN"/>
              </w:rPr>
              <w:t>R</w:t>
            </w:r>
            <w:r w:rsidRPr="00147D20">
              <w:rPr>
                <w:lang w:eastAsia="zh-CN"/>
              </w:rPr>
              <w:t>5-211120</w:t>
            </w:r>
            <w:r w:rsidR="00FE65E9" w:rsidRPr="00147D20">
              <w:rPr>
                <w:lang w:eastAsia="zh-CN"/>
              </w:rPr>
              <w:t>r1: Correct the coversheet with CR rev ‘-’</w:t>
            </w:r>
          </w:p>
          <w:p w:rsidR="00F929E7" w:rsidRDefault="00147D20" w:rsidP="00F929E7">
            <w:pPr>
              <w:pStyle w:val="CRCoverPage"/>
              <w:spacing w:after="0"/>
              <w:ind w:left="100"/>
              <w:rPr>
                <w:lang w:eastAsia="zh-CN"/>
              </w:rPr>
            </w:pPr>
            <w:r w:rsidRPr="00147D20">
              <w:rPr>
                <w:lang w:eastAsia="zh-CN"/>
              </w:rPr>
              <w:t>R5-211120</w:t>
            </w:r>
            <w:r w:rsidR="00F929E7" w:rsidRPr="00147D20">
              <w:rPr>
                <w:rFonts w:hint="eastAsia"/>
                <w:lang w:eastAsia="zh-CN"/>
              </w:rPr>
              <w:t>r</w:t>
            </w:r>
            <w:r w:rsidR="00F929E7" w:rsidRPr="00147D20">
              <w:rPr>
                <w:lang w:eastAsia="zh-CN"/>
              </w:rPr>
              <w:t>2: Remove the redundant table headings for Mid, Low and High test channel bandwidth</w:t>
            </w:r>
          </w:p>
        </w:tc>
      </w:tr>
    </w:tbl>
    <w:p w:rsidR="00DD1012" w:rsidRDefault="00DD1012">
      <w:pPr>
        <w:pStyle w:val="CRCoverPage"/>
        <w:spacing w:after="0"/>
        <w:rPr>
          <w:sz w:val="8"/>
          <w:szCs w:val="8"/>
        </w:rPr>
      </w:pPr>
    </w:p>
    <w:p w:rsidR="00DD1012" w:rsidRDefault="00DD1012">
      <w:pPr>
        <w:sectPr w:rsidR="00DD1012">
          <w:headerReference w:type="even" r:id="rId13"/>
          <w:footnotePr>
            <w:numRestart w:val="eachSect"/>
          </w:footnotePr>
          <w:pgSz w:w="11907" w:h="16840"/>
          <w:pgMar w:top="1418" w:right="1134" w:bottom="1134" w:left="1134" w:header="680" w:footer="567" w:gutter="0"/>
          <w:cols w:space="720"/>
        </w:sectPr>
      </w:pPr>
      <w:bookmarkStart w:id="1" w:name="_GoBack"/>
      <w:bookmarkEnd w:id="1"/>
    </w:p>
    <w:p w:rsidR="00DD1012" w:rsidRDefault="00DA1614">
      <w:pPr>
        <w:pStyle w:val="30"/>
        <w:rPr>
          <w:rFonts w:cs="Arial"/>
          <w:i/>
          <w:color w:val="FF0000"/>
          <w:sz w:val="32"/>
          <w:szCs w:val="32"/>
        </w:rPr>
      </w:pPr>
      <w:r>
        <w:rPr>
          <w:rFonts w:cs="Arial"/>
          <w:i/>
          <w:color w:val="FF0000"/>
          <w:sz w:val="32"/>
          <w:szCs w:val="32"/>
        </w:rPr>
        <w:lastRenderedPageBreak/>
        <w:t xml:space="preserve">&lt;&lt; </w:t>
      </w:r>
      <w:proofErr w:type="gramStart"/>
      <w:r>
        <w:rPr>
          <w:rFonts w:cs="Arial"/>
          <w:i/>
          <w:color w:val="FF0000"/>
          <w:sz w:val="32"/>
          <w:szCs w:val="32"/>
        </w:rPr>
        <w:t>start</w:t>
      </w:r>
      <w:proofErr w:type="gramEnd"/>
      <w:r>
        <w:rPr>
          <w:rFonts w:cs="Arial"/>
          <w:i/>
          <w:color w:val="FF0000"/>
          <w:sz w:val="32"/>
          <w:szCs w:val="32"/>
        </w:rPr>
        <w:t xml:space="preserve"> of changes  &gt;&gt;</w:t>
      </w:r>
    </w:p>
    <w:p w:rsidR="00DD1012" w:rsidRDefault="00DA1614">
      <w:pPr>
        <w:pStyle w:val="30"/>
        <w:rPr>
          <w:rFonts w:cs="Arial"/>
          <w:i/>
          <w:color w:val="FF0000"/>
          <w:sz w:val="32"/>
          <w:szCs w:val="32"/>
        </w:rPr>
      </w:pPr>
      <w:r>
        <w:rPr>
          <w:rFonts w:cs="Arial"/>
          <w:i/>
          <w:color w:val="FF0000"/>
          <w:sz w:val="32"/>
          <w:szCs w:val="32"/>
        </w:rPr>
        <w:t>&lt;&lt; Unchanged sections omitted &gt;&gt;</w:t>
      </w:r>
    </w:p>
    <w:p w:rsidR="00E56040" w:rsidRPr="00F15EBF" w:rsidRDefault="00E56040" w:rsidP="00E56040">
      <w:pPr>
        <w:pStyle w:val="30"/>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r w:rsidRPr="00F15EBF">
        <w:t>4.3.1</w:t>
      </w:r>
      <w:r w:rsidRPr="00F15EBF">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56040" w:rsidRPr="00F15EBF" w:rsidRDefault="00E56040" w:rsidP="00E56040">
      <w:pPr>
        <w:pStyle w:val="40"/>
      </w:pPr>
      <w:bookmarkStart w:id="19" w:name="_Toc21353552"/>
      <w:bookmarkStart w:id="20" w:name="_Toc27749153"/>
      <w:bookmarkStart w:id="21" w:name="_Toc36227956"/>
      <w:bookmarkStart w:id="22" w:name="_Toc36228252"/>
      <w:bookmarkStart w:id="23" w:name="_Toc36228707"/>
      <w:bookmarkStart w:id="24" w:name="_Toc36228924"/>
      <w:bookmarkStart w:id="25" w:name="_Toc44454509"/>
      <w:bookmarkStart w:id="26" w:name="_Toc44454961"/>
      <w:bookmarkStart w:id="27" w:name="_Toc52446997"/>
      <w:bookmarkStart w:id="28" w:name="_Toc52447118"/>
      <w:bookmarkStart w:id="29" w:name="_Toc52455771"/>
      <w:bookmarkStart w:id="30" w:name="_Toc52456401"/>
      <w:bookmarkStart w:id="31" w:name="_Toc52456562"/>
      <w:bookmarkStart w:id="32" w:name="_Toc52457005"/>
      <w:bookmarkStart w:id="33" w:name="_Toc52457883"/>
      <w:bookmarkStart w:id="34" w:name="_Toc58228810"/>
      <w:bookmarkStart w:id="35" w:name="_Toc58235294"/>
      <w:r w:rsidRPr="00F15EBF">
        <w:t>4.3.1.0</w:t>
      </w:r>
      <w:r w:rsidRPr="00F15EBF">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E56040" w:rsidRPr="00F15EBF" w:rsidRDefault="00E56040" w:rsidP="00E56040">
      <w:r w:rsidRPr="00F15EBF">
        <w:t>The test frequencies are based on operating bands defined in TS 38.101-1 [7], TS 38.101-2 [8] and TS 38.101-3 [9].</w:t>
      </w:r>
    </w:p>
    <w:p w:rsidR="00E56040" w:rsidRPr="00F15EBF" w:rsidRDefault="00E56040" w:rsidP="00E56040">
      <w:pPr>
        <w:pStyle w:val="40"/>
      </w:pPr>
      <w:bookmarkStart w:id="36" w:name="_Toc21353553"/>
      <w:bookmarkStart w:id="37" w:name="_Toc27749154"/>
      <w:bookmarkStart w:id="38" w:name="_Toc36227957"/>
      <w:bookmarkStart w:id="39" w:name="_Toc36228253"/>
      <w:bookmarkStart w:id="40" w:name="_Toc36228708"/>
      <w:bookmarkStart w:id="41" w:name="_Toc36228925"/>
      <w:bookmarkStart w:id="42" w:name="_Toc44454510"/>
      <w:bookmarkStart w:id="43" w:name="_Toc44454962"/>
      <w:bookmarkStart w:id="44" w:name="_Toc52446998"/>
      <w:bookmarkStart w:id="45" w:name="_Toc52447119"/>
      <w:bookmarkStart w:id="46" w:name="_Toc52455772"/>
      <w:bookmarkStart w:id="47" w:name="_Toc52456402"/>
      <w:bookmarkStart w:id="48" w:name="_Toc52456563"/>
      <w:bookmarkStart w:id="49" w:name="_Toc52457006"/>
      <w:bookmarkStart w:id="50" w:name="_Toc52457884"/>
      <w:bookmarkStart w:id="51" w:name="_Toc58228811"/>
      <w:bookmarkStart w:id="52" w:name="_Toc58235295"/>
      <w:r w:rsidRPr="00F15EBF">
        <w:t>4.3.1.0A</w:t>
      </w:r>
      <w:r w:rsidRPr="00F15EBF">
        <w:tab/>
      </w:r>
      <w:proofErr w:type="gramStart"/>
      <w:r w:rsidRPr="00F15EBF">
        <w:t>Mid</w:t>
      </w:r>
      <w:proofErr w:type="gramEnd"/>
      <w:r w:rsidRPr="00F15EBF">
        <w:t xml:space="preserve"> test channel bandwidth</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E56040" w:rsidRPr="00F15EBF" w:rsidRDefault="00E56040" w:rsidP="00E56040">
      <w:r w:rsidRPr="00F15EBF">
        <w:t>The Mid test channel bandwidth definition for RF is given in Table 4.3.1</w:t>
      </w:r>
      <w:r w:rsidRPr="00BC5476">
        <w:rPr>
          <w:rFonts w:eastAsia="宋体" w:hint="eastAsia"/>
          <w:lang w:eastAsia="zh-CN"/>
        </w:rPr>
        <w:t>.0A</w:t>
      </w:r>
      <w:r w:rsidRPr="00F15EBF">
        <w:t>-1 and Table 4.3.1</w:t>
      </w:r>
      <w:r w:rsidRPr="00BC5476">
        <w:rPr>
          <w:rFonts w:eastAsia="宋体" w:hint="eastAsia"/>
          <w:lang w:eastAsia="zh-CN"/>
        </w:rPr>
        <w:t>.0A</w:t>
      </w:r>
      <w:r w:rsidRPr="00F15EBF">
        <w:t>-2 for FR1 and FR2 respectively.</w:t>
      </w:r>
    </w:p>
    <w:p w:rsidR="00E56040" w:rsidRPr="00F15EBF" w:rsidRDefault="00E56040" w:rsidP="00E56040">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201" w:type="pct"/>
        <w:jc w:val="center"/>
        <w:tblLook w:val="04A0" w:firstRow="1" w:lastRow="0" w:firstColumn="1" w:lastColumn="0" w:noHBand="0" w:noVBand="1"/>
        <w:tblPrChange w:id="53" w:author="ZTE-Ma Zhifeng" w:date="2021-02-19T11:45:00Z">
          <w:tblPr>
            <w:tblW w:w="2199" w:type="pct"/>
            <w:jc w:val="center"/>
            <w:tblLook w:val="04A0" w:firstRow="1" w:lastRow="0" w:firstColumn="1" w:lastColumn="0" w:noHBand="0" w:noVBand="1"/>
          </w:tblPr>
        </w:tblPrChange>
      </w:tblPr>
      <w:tblGrid>
        <w:gridCol w:w="858"/>
        <w:gridCol w:w="3381"/>
        <w:tblGridChange w:id="54">
          <w:tblGrid>
            <w:gridCol w:w="857"/>
            <w:gridCol w:w="3378"/>
          </w:tblGrid>
        </w:tblGridChange>
      </w:tblGrid>
      <w:tr w:rsidR="00E56040" w:rsidRPr="00F15EBF" w:rsidDel="00433E11" w:rsidTr="00433E11">
        <w:trPr>
          <w:trHeight w:val="225"/>
          <w:jc w:val="center"/>
          <w:del w:id="55" w:author="ZTE-Ma Zhifeng" w:date="2021-02-19T11:45:00Z"/>
          <w:trPrChange w:id="56" w:author="ZTE-Ma Zhifeng" w:date="2021-02-19T11:45: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tcPrChange w:id="57" w:author="ZTE-Ma Zhifeng" w:date="2021-02-19T11:45:00Z">
              <w:tcPr>
                <w:tcW w:w="5000" w:type="pct"/>
                <w:gridSpan w:val="2"/>
                <w:tcBorders>
                  <w:top w:val="single" w:sz="4" w:space="0" w:color="auto"/>
                  <w:left w:val="single" w:sz="8" w:space="0" w:color="auto"/>
                  <w:bottom w:val="single" w:sz="4" w:space="0" w:color="auto"/>
                  <w:right w:val="single" w:sz="8" w:space="0" w:color="auto"/>
                </w:tcBorders>
              </w:tcPr>
            </w:tcPrChange>
          </w:tcPr>
          <w:p w:rsidR="00E56040" w:rsidRPr="00F15EBF" w:rsidDel="00433E11" w:rsidRDefault="00E56040" w:rsidP="00F929E7">
            <w:pPr>
              <w:pStyle w:val="TAH"/>
              <w:rPr>
                <w:del w:id="58" w:author="ZTE-Ma Zhifeng" w:date="2021-02-19T11:45:00Z"/>
                <w:rFonts w:eastAsia="Yu Mincho"/>
              </w:rPr>
            </w:pPr>
            <w:del w:id="59" w:author="ZTE-Ma Zhifeng" w:date="2021-02-19T11:45:00Z">
              <w:r w:rsidRPr="00F15EBF" w:rsidDel="00433E11">
                <w:rPr>
                  <w:rFonts w:eastAsia="Yu Mincho"/>
                </w:rPr>
                <w:lastRenderedPageBreak/>
                <w:delText>NR band / UE Mid Test Channel bandwidth</w:delText>
              </w:r>
            </w:del>
          </w:p>
        </w:tc>
      </w:tr>
      <w:tr w:rsidR="00E56040" w:rsidRPr="00F15EBF" w:rsidDel="00433E11" w:rsidTr="00433E11">
        <w:trPr>
          <w:trHeight w:val="225"/>
          <w:jc w:val="center"/>
          <w:del w:id="60" w:author="ZTE-Ma Zhifeng" w:date="2021-02-19T11:45:00Z"/>
          <w:trPrChange w:id="61" w:author="ZTE-Ma Zhifeng" w:date="2021-02-19T11:45:00Z">
            <w:trPr>
              <w:trHeight w:val="225"/>
              <w:jc w:val="center"/>
            </w:trPr>
          </w:trPrChange>
        </w:trPr>
        <w:tc>
          <w:tcPr>
            <w:tcW w:w="1012" w:type="pct"/>
            <w:tcBorders>
              <w:top w:val="single" w:sz="4" w:space="0" w:color="auto"/>
              <w:left w:val="single" w:sz="8" w:space="0" w:color="auto"/>
              <w:bottom w:val="single" w:sz="4" w:space="0" w:color="auto"/>
              <w:right w:val="single" w:sz="8" w:space="0" w:color="auto"/>
            </w:tcBorders>
            <w:vAlign w:val="center"/>
            <w:hideMark/>
            <w:tcPrChange w:id="62" w:author="ZTE-Ma Zhifeng" w:date="2021-02-19T11:45:00Z">
              <w:tcPr>
                <w:tcW w:w="1012" w:type="pct"/>
                <w:tcBorders>
                  <w:top w:val="single" w:sz="4" w:space="0" w:color="auto"/>
                  <w:left w:val="single" w:sz="8" w:space="0" w:color="auto"/>
                  <w:bottom w:val="single" w:sz="4" w:space="0" w:color="auto"/>
                  <w:right w:val="single" w:sz="8" w:space="0" w:color="auto"/>
                </w:tcBorders>
                <w:vAlign w:val="center"/>
                <w:hideMark/>
              </w:tcPr>
            </w:tcPrChange>
          </w:tcPr>
          <w:p w:rsidR="00E56040" w:rsidRPr="00F15EBF" w:rsidDel="00433E11" w:rsidRDefault="00E56040" w:rsidP="00F929E7">
            <w:pPr>
              <w:pStyle w:val="TAH"/>
              <w:rPr>
                <w:del w:id="63" w:author="ZTE-Ma Zhifeng" w:date="2021-02-19T11:45:00Z"/>
                <w:rFonts w:eastAsia="Yu Mincho"/>
              </w:rPr>
            </w:pPr>
            <w:del w:id="64" w:author="ZTE-Ma Zhifeng" w:date="2021-02-19T11:45:00Z">
              <w:r w:rsidRPr="00F15EBF" w:rsidDel="00433E11">
                <w:rPr>
                  <w:rFonts w:eastAsia="Yu Mincho"/>
                </w:rPr>
                <w:delText>NR Band</w:delText>
              </w:r>
            </w:del>
          </w:p>
        </w:tc>
        <w:tc>
          <w:tcPr>
            <w:tcW w:w="3988" w:type="pct"/>
            <w:tcBorders>
              <w:top w:val="single" w:sz="4" w:space="0" w:color="auto"/>
              <w:left w:val="single" w:sz="4" w:space="0" w:color="auto"/>
              <w:bottom w:val="single" w:sz="4" w:space="0" w:color="auto"/>
              <w:right w:val="single" w:sz="8" w:space="0" w:color="auto"/>
            </w:tcBorders>
            <w:vAlign w:val="center"/>
            <w:hideMark/>
            <w:tcPrChange w:id="65" w:author="ZTE-Ma Zhifeng" w:date="2021-02-19T11:45:00Z">
              <w:tcPr>
                <w:tcW w:w="3988" w:type="pct"/>
                <w:tcBorders>
                  <w:top w:val="single" w:sz="4" w:space="0" w:color="auto"/>
                  <w:left w:val="single" w:sz="4" w:space="0" w:color="auto"/>
                  <w:bottom w:val="single" w:sz="4" w:space="0" w:color="auto"/>
                  <w:right w:val="single" w:sz="8" w:space="0" w:color="auto"/>
                </w:tcBorders>
                <w:vAlign w:val="center"/>
                <w:hideMark/>
              </w:tcPr>
            </w:tcPrChange>
          </w:tcPr>
          <w:p w:rsidR="00E56040" w:rsidRPr="00F15EBF" w:rsidDel="00433E11" w:rsidRDefault="00E56040" w:rsidP="00F929E7">
            <w:pPr>
              <w:pStyle w:val="TAH"/>
              <w:rPr>
                <w:del w:id="66" w:author="ZTE-Ma Zhifeng" w:date="2021-02-19T11:45:00Z"/>
                <w:rFonts w:eastAsia="Yu Mincho"/>
              </w:rPr>
            </w:pPr>
            <w:del w:id="67" w:author="ZTE-Ma Zhifeng" w:date="2021-02-19T11:45:00Z">
              <w:r w:rsidRPr="00F15EBF" w:rsidDel="00433E11">
                <w:rPr>
                  <w:lang w:eastAsia="ja-JP"/>
                </w:rPr>
                <w:delText>Mid [MHz]</w:delText>
              </w:r>
            </w:del>
          </w:p>
        </w:tc>
      </w:tr>
      <w:tr w:rsidR="00433E11" w:rsidRPr="00F15EBF" w:rsidTr="00433E11">
        <w:trPr>
          <w:trHeight w:val="225"/>
          <w:jc w:val="center"/>
          <w:ins w:id="68" w:author="ZTE-Ma Zhifeng" w:date="2021-02-19T11:42:00Z"/>
          <w:trPrChange w:id="69"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tcPrChange w:id="70" w:author="ZTE-Ma Zhifeng" w:date="2021-02-19T11:45:00Z">
              <w:tcPr>
                <w:tcW w:w="1012" w:type="pct"/>
                <w:tcBorders>
                  <w:top w:val="single" w:sz="4" w:space="0" w:color="auto"/>
                  <w:left w:val="single" w:sz="4" w:space="0" w:color="auto"/>
                  <w:bottom w:val="single" w:sz="4" w:space="0" w:color="auto"/>
                  <w:right w:val="single" w:sz="4" w:space="0" w:color="auto"/>
                </w:tcBorders>
                <w:vAlign w:val="center"/>
              </w:tcPr>
            </w:tcPrChange>
          </w:tcPr>
          <w:p w:rsidR="00433E11" w:rsidRPr="00433E11" w:rsidRDefault="00433E11" w:rsidP="00F929E7">
            <w:pPr>
              <w:pStyle w:val="TAC"/>
              <w:rPr>
                <w:ins w:id="71" w:author="ZTE-Ma Zhifeng" w:date="2021-02-19T11:42:00Z"/>
                <w:b/>
                <w:lang w:eastAsia="zh-CN"/>
                <w:rPrChange w:id="72" w:author="ZTE-Ma Zhifeng" w:date="2021-02-19T11:44:00Z">
                  <w:rPr>
                    <w:ins w:id="73" w:author="ZTE-Ma Zhifeng" w:date="2021-02-19T11:42:00Z"/>
                    <w:rFonts w:eastAsia="Yu Mincho"/>
                  </w:rPr>
                </w:rPrChange>
              </w:rPr>
            </w:pPr>
            <w:ins w:id="74" w:author="ZTE-Ma Zhifeng" w:date="2021-02-19T11:43:00Z">
              <w:r w:rsidRPr="00433E11">
                <w:rPr>
                  <w:b/>
                  <w:lang w:eastAsia="zh-CN"/>
                  <w:rPrChange w:id="75" w:author="ZTE-Ma Zhifeng" w:date="2021-02-19T11:44:00Z">
                    <w:rPr>
                      <w:lang w:eastAsia="zh-CN"/>
                    </w:rPr>
                  </w:rPrChange>
                </w:rPr>
                <w:t>NR Band</w:t>
              </w:r>
            </w:ins>
          </w:p>
        </w:tc>
        <w:tc>
          <w:tcPr>
            <w:tcW w:w="3988" w:type="pct"/>
            <w:tcBorders>
              <w:top w:val="single" w:sz="4" w:space="0" w:color="auto"/>
              <w:left w:val="single" w:sz="4" w:space="0" w:color="auto"/>
              <w:bottom w:val="single" w:sz="4" w:space="0" w:color="auto"/>
              <w:right w:val="single" w:sz="4" w:space="0" w:color="auto"/>
            </w:tcBorders>
            <w:tcPrChange w:id="76"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433E11" w:rsidRPr="00433E11" w:rsidRDefault="00433E11" w:rsidP="00F929E7">
            <w:pPr>
              <w:pStyle w:val="TAC"/>
              <w:rPr>
                <w:ins w:id="77" w:author="ZTE-Ma Zhifeng" w:date="2021-02-19T11:42:00Z"/>
                <w:b/>
                <w:lang w:eastAsia="zh-CN"/>
                <w:rPrChange w:id="78" w:author="ZTE-Ma Zhifeng" w:date="2021-02-19T11:44:00Z">
                  <w:rPr>
                    <w:ins w:id="79" w:author="ZTE-Ma Zhifeng" w:date="2021-02-19T11:42:00Z"/>
                    <w:rFonts w:eastAsia="Yu Mincho"/>
                  </w:rPr>
                </w:rPrChange>
              </w:rPr>
            </w:pPr>
            <w:ins w:id="80" w:author="ZTE-Ma Zhifeng" w:date="2021-02-19T11:44:00Z">
              <w:r>
                <w:rPr>
                  <w:rFonts w:hint="eastAsia"/>
                  <w:b/>
                  <w:lang w:eastAsia="zh-CN"/>
                </w:rPr>
                <w:t>U</w:t>
              </w:r>
              <w:r>
                <w:rPr>
                  <w:b/>
                  <w:lang w:eastAsia="zh-CN"/>
                </w:rPr>
                <w:t>E Mid Test Channel bandwidth</w:t>
              </w:r>
              <w:r>
                <w:rPr>
                  <w:b/>
                  <w:lang w:eastAsia="zh-CN"/>
                </w:rPr>
                <w:br/>
                <w:t>[MHz</w:t>
              </w:r>
              <w:r>
                <w:rPr>
                  <w:rFonts w:hint="eastAsia"/>
                  <w:b/>
                  <w:lang w:eastAsia="zh-CN"/>
                </w:rPr>
                <w:t>]</w:t>
              </w:r>
            </w:ins>
          </w:p>
        </w:tc>
      </w:tr>
      <w:tr w:rsidR="00E56040" w:rsidRPr="00F15EBF" w:rsidTr="00433E11">
        <w:trPr>
          <w:trHeight w:val="225"/>
          <w:jc w:val="center"/>
          <w:trPrChange w:id="81"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tcPrChange w:id="82" w:author="ZTE-Ma Zhifeng" w:date="2021-02-19T11:45:00Z">
              <w:tcPr>
                <w:tcW w:w="1012"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Change w:id="83"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56040" w:rsidRPr="00F15EBF" w:rsidTr="00433E11">
        <w:trPr>
          <w:trHeight w:val="225"/>
          <w:jc w:val="center"/>
          <w:trPrChange w:id="84"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85"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Change w:id="86"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87"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88"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Change w:id="89"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Pr>
                <w:rFonts w:eastAsia="Yu Mincho"/>
              </w:rPr>
              <w:t>20</w:t>
            </w:r>
          </w:p>
        </w:tc>
      </w:tr>
      <w:tr w:rsidR="00E56040" w:rsidRPr="00F15EBF" w:rsidTr="00433E11">
        <w:trPr>
          <w:trHeight w:val="225"/>
          <w:jc w:val="center"/>
          <w:trPrChange w:id="90"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91"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Change w:id="92"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93"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94"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Change w:id="95"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56040" w:rsidRPr="00F15EBF" w:rsidTr="00433E11">
        <w:trPr>
          <w:trHeight w:val="225"/>
          <w:jc w:val="center"/>
          <w:trPrChange w:id="96"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97"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Change w:id="98"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99"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00"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Change w:id="101"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lang w:eastAsia="zh-CN"/>
              </w:rPr>
            </w:pPr>
            <w:r w:rsidRPr="00F15EBF">
              <w:rPr>
                <w:lang w:eastAsia="zh-CN"/>
              </w:rPr>
              <w:t>10</w:t>
            </w:r>
          </w:p>
        </w:tc>
      </w:tr>
      <w:tr w:rsidR="00E56040" w:rsidRPr="00554D4D" w:rsidTr="00433E11">
        <w:trPr>
          <w:trHeight w:val="225"/>
          <w:jc w:val="center"/>
          <w:trPrChange w:id="102"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03"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554D4D" w:rsidRDefault="00E56040" w:rsidP="00F929E7">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Change w:id="104"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554D4D" w:rsidRDefault="00E56040" w:rsidP="00F929E7">
            <w:pPr>
              <w:keepNext/>
              <w:keepLines/>
              <w:spacing w:after="0"/>
              <w:jc w:val="center"/>
              <w:rPr>
                <w:rFonts w:ascii="Arial" w:hAnsi="Arial"/>
                <w:sz w:val="18"/>
                <w:lang w:eastAsia="zh-CN"/>
              </w:rPr>
            </w:pPr>
            <w:r w:rsidRPr="00554D4D">
              <w:rPr>
                <w:rFonts w:ascii="Arial" w:hAnsi="Arial"/>
                <w:sz w:val="18"/>
                <w:lang w:eastAsia="zh-CN"/>
              </w:rPr>
              <w:t>10</w:t>
            </w:r>
          </w:p>
        </w:tc>
      </w:tr>
      <w:tr w:rsidR="00E56040" w:rsidRPr="00F15EBF" w:rsidTr="00433E11">
        <w:trPr>
          <w:trHeight w:val="225"/>
          <w:jc w:val="center"/>
          <w:trPrChange w:id="105"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06"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Change w:id="107"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08"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09"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Change w:id="110"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11"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12"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Change w:id="113"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Pr>
                <w:rFonts w:eastAsia="Yu Mincho"/>
              </w:rPr>
              <w:t>10</w:t>
            </w:r>
            <w:r w:rsidRPr="000D4C97">
              <w:rPr>
                <w:rFonts w:eastAsia="Yu Mincho"/>
                <w:vertAlign w:val="superscript"/>
              </w:rPr>
              <w:t>8</w:t>
            </w:r>
          </w:p>
        </w:tc>
      </w:tr>
      <w:tr w:rsidR="00E56040" w:rsidRPr="00F15EBF" w:rsidTr="00433E11">
        <w:trPr>
          <w:trHeight w:val="225"/>
          <w:jc w:val="center"/>
          <w:trPrChange w:id="114"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15"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Change w:id="116"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17"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18"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Change w:id="119"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E56040" w:rsidRPr="00554D4D" w:rsidTr="00433E11">
        <w:trPr>
          <w:trHeight w:val="225"/>
          <w:jc w:val="center"/>
          <w:trPrChange w:id="120"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21"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554D4D" w:rsidRDefault="00E56040" w:rsidP="00F929E7">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Change w:id="122" w:author="ZTE-Ma Zhifeng" w:date="2021-02-19T11:45:00Z">
              <w:tcPr>
                <w:tcW w:w="3987" w:type="pct"/>
                <w:tcBorders>
                  <w:top w:val="single" w:sz="4" w:space="0" w:color="auto"/>
                  <w:left w:val="single" w:sz="4" w:space="0" w:color="auto"/>
                  <w:bottom w:val="single" w:sz="4" w:space="0" w:color="auto"/>
                  <w:right w:val="single" w:sz="4" w:space="0" w:color="auto"/>
                </w:tcBorders>
              </w:tcPr>
            </w:tcPrChange>
          </w:tcPr>
          <w:p w:rsidR="00E56040" w:rsidRPr="00554D4D" w:rsidRDefault="00E56040" w:rsidP="00F929E7">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E56040" w:rsidRPr="00F15EBF" w:rsidTr="00433E11">
        <w:trPr>
          <w:trHeight w:val="225"/>
          <w:jc w:val="center"/>
          <w:trPrChange w:id="123"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24"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Change w:id="125"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10</w:t>
            </w:r>
          </w:p>
        </w:tc>
      </w:tr>
      <w:tr w:rsidR="00E56040" w:rsidRPr="00F15EBF" w:rsidTr="00433E11">
        <w:trPr>
          <w:trHeight w:val="225"/>
          <w:jc w:val="center"/>
          <w:trPrChange w:id="126"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27"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Change w:id="128"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29"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30"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Change w:id="131"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20</w:t>
            </w:r>
          </w:p>
        </w:tc>
      </w:tr>
      <w:tr w:rsidR="00E56040" w:rsidRPr="00F15EBF" w:rsidTr="00433E11">
        <w:trPr>
          <w:trHeight w:val="225"/>
          <w:jc w:val="center"/>
          <w:trPrChange w:id="132"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33"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Change w:id="134"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30</w:t>
            </w:r>
          </w:p>
        </w:tc>
      </w:tr>
      <w:tr w:rsidR="00E56040" w:rsidRPr="00F15EBF" w:rsidTr="00433E11">
        <w:trPr>
          <w:trHeight w:val="225"/>
          <w:jc w:val="center"/>
          <w:trPrChange w:id="135"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36"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Change w:id="137"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60</w:t>
            </w:r>
          </w:p>
        </w:tc>
      </w:tr>
      <w:tr w:rsidR="00E56040" w:rsidRPr="00F15EBF" w:rsidTr="00433E11">
        <w:trPr>
          <w:trHeight w:val="225"/>
          <w:jc w:val="center"/>
          <w:trPrChange w:id="138"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39"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Change w:id="140"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20</w:t>
            </w:r>
            <w:r w:rsidRPr="00F15EBF">
              <w:rPr>
                <w:rFonts w:ascii="Arial" w:eastAsia="宋体" w:hAnsi="Arial"/>
                <w:sz w:val="18"/>
                <w:vertAlign w:val="superscript"/>
                <w:lang w:eastAsia="zh-CN"/>
              </w:rPr>
              <w:t>4</w:t>
            </w:r>
            <w:r w:rsidRPr="00F15EBF">
              <w:rPr>
                <w:rFonts w:ascii="Arial" w:eastAsia="宋体" w:hAnsi="Arial"/>
                <w:sz w:val="18"/>
                <w:lang w:eastAsia="zh-CN"/>
              </w:rPr>
              <w:t>, 40</w:t>
            </w:r>
            <w:r w:rsidRPr="00F15EBF">
              <w:rPr>
                <w:rFonts w:ascii="Arial" w:eastAsia="宋体" w:hAnsi="Arial"/>
                <w:sz w:val="18"/>
                <w:vertAlign w:val="superscript"/>
                <w:lang w:eastAsia="zh-CN"/>
              </w:rPr>
              <w:t>5</w:t>
            </w:r>
          </w:p>
        </w:tc>
      </w:tr>
      <w:tr w:rsidR="00E56040" w:rsidRPr="00F15EBF" w:rsidTr="00433E11">
        <w:trPr>
          <w:trHeight w:val="225"/>
          <w:jc w:val="center"/>
          <w:trPrChange w:id="141"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42"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宋体"/>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Change w:id="143"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宋体"/>
                <w:lang w:eastAsia="zh-CN"/>
              </w:rPr>
            </w:pPr>
            <w:r w:rsidRPr="00F15EBF">
              <w:rPr>
                <w:lang w:eastAsia="zh-CN"/>
              </w:rPr>
              <w:t>20</w:t>
            </w:r>
          </w:p>
        </w:tc>
      </w:tr>
      <w:tr w:rsidR="00E56040" w:rsidRPr="00F15EBF" w:rsidTr="00433E11">
        <w:trPr>
          <w:trHeight w:val="225"/>
          <w:jc w:val="center"/>
          <w:trPrChange w:id="144"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45"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Change w:id="146" w:author="ZTE-Ma Zhifeng" w:date="2021-02-19T11:45:00Z">
              <w:tcPr>
                <w:tcW w:w="3988"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5</w:t>
            </w:r>
          </w:p>
        </w:tc>
      </w:tr>
      <w:tr w:rsidR="00E56040" w:rsidRPr="00554D4D" w:rsidTr="00433E11">
        <w:trPr>
          <w:trHeight w:val="225"/>
          <w:jc w:val="center"/>
          <w:trPrChange w:id="147"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48"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554D4D" w:rsidRDefault="00E56040" w:rsidP="00F929E7">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Change w:id="149" w:author="ZTE-Ma Zhifeng" w:date="2021-02-19T11:45:00Z">
              <w:tcPr>
                <w:tcW w:w="3988" w:type="pct"/>
                <w:tcBorders>
                  <w:top w:val="single" w:sz="4" w:space="0" w:color="auto"/>
                  <w:left w:val="single" w:sz="4" w:space="0" w:color="auto"/>
                  <w:bottom w:val="single" w:sz="4" w:space="0" w:color="auto"/>
                  <w:right w:val="single" w:sz="4" w:space="0" w:color="auto"/>
                </w:tcBorders>
                <w:vAlign w:val="center"/>
              </w:tcPr>
            </w:tcPrChange>
          </w:tcPr>
          <w:p w:rsidR="00E56040" w:rsidRPr="00554D4D" w:rsidRDefault="00E56040" w:rsidP="00F929E7">
            <w:pPr>
              <w:keepNext/>
              <w:keepLines/>
              <w:spacing w:after="0"/>
              <w:jc w:val="center"/>
              <w:rPr>
                <w:rFonts w:ascii="Arial" w:eastAsia="Yu Mincho" w:hAnsi="Arial"/>
                <w:sz w:val="18"/>
              </w:rPr>
            </w:pPr>
            <w:r w:rsidRPr="00554D4D">
              <w:rPr>
                <w:rFonts w:ascii="Arial" w:eastAsia="Yu Mincho" w:hAnsi="Arial"/>
                <w:sz w:val="18"/>
              </w:rPr>
              <w:t>10</w:t>
            </w:r>
          </w:p>
        </w:tc>
      </w:tr>
      <w:tr w:rsidR="00E56040" w:rsidRPr="00F15EBF" w:rsidTr="00433E11">
        <w:trPr>
          <w:trHeight w:val="225"/>
          <w:jc w:val="center"/>
          <w:trPrChange w:id="150"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tcPrChange w:id="151" w:author="ZTE-Ma Zhifeng" w:date="2021-02-19T11:45:00Z">
              <w:tcPr>
                <w:tcW w:w="1012"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Change w:id="152" w:author="ZTE-Ma Zhifeng" w:date="2021-02-19T11:45:00Z">
              <w:tcPr>
                <w:tcW w:w="3988"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keepNext/>
              <w:keepLines/>
              <w:spacing w:after="0"/>
              <w:jc w:val="center"/>
              <w:rPr>
                <w:rFonts w:ascii="Arial" w:eastAsia="宋体" w:hAnsi="Arial"/>
                <w:sz w:val="18"/>
                <w:lang w:eastAsia="zh-CN"/>
              </w:rPr>
            </w:pPr>
            <w:r w:rsidRPr="00F15EBF">
              <w:rPr>
                <w:rFonts w:ascii="Arial" w:eastAsia="宋体" w:hAnsi="Arial"/>
                <w:sz w:val="18"/>
                <w:lang w:eastAsia="zh-CN"/>
              </w:rPr>
              <w:t>15</w:t>
            </w:r>
          </w:p>
        </w:tc>
      </w:tr>
      <w:tr w:rsidR="00E56040" w:rsidRPr="00F15EBF" w:rsidTr="00433E11">
        <w:trPr>
          <w:trHeight w:val="225"/>
          <w:jc w:val="center"/>
          <w:trPrChange w:id="153"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54"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Change w:id="155"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20</w:t>
            </w:r>
          </w:p>
        </w:tc>
      </w:tr>
      <w:tr w:rsidR="00E56040" w:rsidRPr="00F15EBF" w:rsidTr="00433E11">
        <w:trPr>
          <w:trHeight w:val="225"/>
          <w:jc w:val="center"/>
          <w:trPrChange w:id="156"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57"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Change w:id="158"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p>
        </w:tc>
      </w:tr>
      <w:tr w:rsidR="00E56040" w:rsidRPr="00F15EBF" w:rsidTr="00433E11">
        <w:trPr>
          <w:trHeight w:val="225"/>
          <w:jc w:val="center"/>
          <w:trPrChange w:id="159"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60"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Change w:id="161"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10</w:t>
            </w:r>
            <w:ins w:id="162" w:author="ZTE-Ma Zhifeng" w:date="2021-02-08T15:22:00Z">
              <w:r w:rsidR="004D6E18" w:rsidRPr="004D6E18">
                <w:rPr>
                  <w:rFonts w:eastAsia="Yu Mincho"/>
                  <w:vertAlign w:val="superscript"/>
                  <w:rPrChange w:id="163" w:author="ZTE-Ma Zhifeng" w:date="2021-02-08T15:23:00Z">
                    <w:rPr>
                      <w:rFonts w:eastAsia="Yu Mincho"/>
                    </w:rPr>
                  </w:rPrChange>
                </w:rPr>
                <w:t>8</w:t>
              </w:r>
            </w:ins>
          </w:p>
        </w:tc>
      </w:tr>
      <w:tr w:rsidR="00E56040" w:rsidRPr="00F15EBF" w:rsidTr="00433E11">
        <w:trPr>
          <w:trHeight w:val="225"/>
          <w:jc w:val="center"/>
          <w:trPrChange w:id="164"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65"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宋体"/>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Change w:id="166"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宋体"/>
                <w:lang w:eastAsia="zh-CN"/>
              </w:rPr>
            </w:pPr>
            <w:r w:rsidRPr="00F15EBF">
              <w:rPr>
                <w:lang w:eastAsia="zh-CN"/>
              </w:rPr>
              <w:t>15</w:t>
            </w:r>
          </w:p>
        </w:tc>
      </w:tr>
      <w:tr w:rsidR="00E56040" w:rsidRPr="00F15EBF" w:rsidTr="00433E11">
        <w:trPr>
          <w:trHeight w:val="225"/>
          <w:jc w:val="center"/>
          <w:trPrChange w:id="167"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68"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Change w:id="169"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2</w:t>
            </w:r>
          </w:p>
        </w:tc>
      </w:tr>
      <w:tr w:rsidR="00E56040" w:rsidRPr="00F15EBF" w:rsidTr="00433E11">
        <w:trPr>
          <w:trHeight w:val="225"/>
          <w:jc w:val="center"/>
          <w:trPrChange w:id="170"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hideMark/>
            <w:tcPrChange w:id="171" w:author="ZTE-Ma Zhifeng" w:date="2021-02-19T11:45:00Z">
              <w:tcPr>
                <w:tcW w:w="1012"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Change w:id="172" w:author="ZTE-Ma Zhifeng" w:date="2021-02-19T11:45:00Z">
              <w:tcPr>
                <w:tcW w:w="3988"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rPr>
                <w:rFonts w:eastAsia="Yu Mincho"/>
              </w:rPr>
            </w:pPr>
            <w:r w:rsidRPr="00F15EBF">
              <w:rPr>
                <w:rFonts w:eastAsia="Yu Mincho"/>
              </w:rPr>
              <w:t>5</w:t>
            </w:r>
            <w:r w:rsidRPr="00F15EBF">
              <w:rPr>
                <w:rFonts w:eastAsia="Yu Mincho"/>
                <w:vertAlign w:val="superscript"/>
              </w:rPr>
              <w:t>2</w:t>
            </w:r>
          </w:p>
        </w:tc>
      </w:tr>
      <w:tr w:rsidR="00E56040" w:rsidRPr="00F15EBF" w:rsidTr="00433E11">
        <w:trPr>
          <w:trHeight w:val="225"/>
          <w:jc w:val="center"/>
          <w:trPrChange w:id="173"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74"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Change w:id="175"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50</w:t>
            </w:r>
          </w:p>
        </w:tc>
      </w:tr>
      <w:tr w:rsidR="00E56040" w:rsidRPr="00F15EBF" w:rsidTr="00433E11">
        <w:trPr>
          <w:trHeight w:val="225"/>
          <w:jc w:val="center"/>
          <w:trPrChange w:id="176"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77"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Change w:id="178"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50</w:t>
            </w:r>
          </w:p>
        </w:tc>
      </w:tr>
      <w:tr w:rsidR="00E56040" w:rsidRPr="00F15EBF" w:rsidTr="00433E11">
        <w:trPr>
          <w:trHeight w:val="225"/>
          <w:jc w:val="center"/>
          <w:trPrChange w:id="179"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80"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Change w:id="181"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60</w:t>
            </w:r>
          </w:p>
        </w:tc>
      </w:tr>
      <w:tr w:rsidR="00E56040" w:rsidRPr="00F15EBF" w:rsidTr="00433E11">
        <w:trPr>
          <w:trHeight w:val="225"/>
          <w:jc w:val="center"/>
          <w:trPrChange w:id="182"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83"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Change w:id="184"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20</w:t>
            </w:r>
            <w:r w:rsidRPr="00F15EBF">
              <w:rPr>
                <w:rFonts w:eastAsia="Yu Mincho"/>
                <w:vertAlign w:val="superscript"/>
              </w:rPr>
              <w:t>3</w:t>
            </w:r>
          </w:p>
        </w:tc>
      </w:tr>
      <w:tr w:rsidR="00E56040" w:rsidRPr="00F15EBF" w:rsidTr="00433E11">
        <w:trPr>
          <w:trHeight w:val="225"/>
          <w:jc w:val="center"/>
          <w:trPrChange w:id="185"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86"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Change w:id="187"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433E11">
        <w:trPr>
          <w:trHeight w:val="225"/>
          <w:jc w:val="center"/>
          <w:trPrChange w:id="188"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hideMark/>
            <w:tcPrChange w:id="189" w:author="ZTE-Ma Zhifeng" w:date="2021-02-19T11:45:00Z">
              <w:tcPr>
                <w:tcW w:w="101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Change w:id="190" w:author="ZTE-Ma Zhifeng" w:date="2021-02-19T11:45:00Z">
              <w:tcPr>
                <w:tcW w:w="398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433E11">
        <w:trPr>
          <w:trHeight w:val="225"/>
          <w:jc w:val="center"/>
          <w:trPrChange w:id="191"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tcPrChange w:id="192" w:author="ZTE-Ma Zhifeng" w:date="2021-02-19T11:45:00Z">
              <w:tcPr>
                <w:tcW w:w="1012"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Change w:id="193"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433E11">
        <w:trPr>
          <w:trHeight w:val="225"/>
          <w:jc w:val="center"/>
          <w:trPrChange w:id="194"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tcPrChange w:id="195" w:author="ZTE-Ma Zhifeng" w:date="2021-02-19T11:45:00Z">
              <w:tcPr>
                <w:tcW w:w="1012"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Change w:id="196"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rFonts w:eastAsia="Yu Mincho"/>
              </w:rPr>
            </w:pPr>
            <w:r w:rsidRPr="00F15EBF">
              <w:rPr>
                <w:rFonts w:eastAsia="Yu Mincho"/>
              </w:rPr>
              <w:t>15</w:t>
            </w:r>
            <w:r w:rsidRPr="00F15EBF">
              <w:rPr>
                <w:rFonts w:eastAsia="Yu Mincho"/>
                <w:vertAlign w:val="superscript"/>
              </w:rPr>
              <w:t>3</w:t>
            </w:r>
          </w:p>
        </w:tc>
      </w:tr>
      <w:tr w:rsidR="00E56040" w:rsidRPr="00F15EBF" w:rsidTr="00433E11">
        <w:trPr>
          <w:trHeight w:val="225"/>
          <w:jc w:val="center"/>
          <w:trPrChange w:id="197" w:author="ZTE-Ma Zhifeng" w:date="2021-02-19T11:45:00Z">
            <w:trPr>
              <w:trHeight w:val="225"/>
              <w:jc w:val="center"/>
            </w:trPr>
          </w:trPrChange>
        </w:trPr>
        <w:tc>
          <w:tcPr>
            <w:tcW w:w="1012" w:type="pct"/>
            <w:tcBorders>
              <w:top w:val="single" w:sz="4" w:space="0" w:color="auto"/>
              <w:left w:val="single" w:sz="4" w:space="0" w:color="auto"/>
              <w:bottom w:val="single" w:sz="4" w:space="0" w:color="auto"/>
              <w:right w:val="single" w:sz="4" w:space="0" w:color="auto"/>
            </w:tcBorders>
            <w:vAlign w:val="center"/>
            <w:tcPrChange w:id="198" w:author="ZTE-Ma Zhifeng" w:date="2021-02-19T11:45:00Z">
              <w:tcPr>
                <w:tcW w:w="1012"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Change w:id="199" w:author="ZTE-Ma Zhifeng" w:date="2021-02-19T11:45:00Z">
              <w:tcPr>
                <w:tcW w:w="398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rPr>
                <w:lang w:eastAsia="zh-CN"/>
              </w:rPr>
            </w:pPr>
            <w:r w:rsidRPr="00F15EBF">
              <w:rPr>
                <w:lang w:eastAsia="zh-CN"/>
              </w:rPr>
              <w:t>20</w:t>
            </w:r>
            <w:r w:rsidRPr="00F15EBF">
              <w:rPr>
                <w:rFonts w:eastAsia="Yu Mincho"/>
                <w:vertAlign w:val="superscript"/>
              </w:rPr>
              <w:t>3</w:t>
            </w:r>
          </w:p>
        </w:tc>
      </w:tr>
      <w:tr w:rsidR="00E56040" w:rsidRPr="00F15EBF" w:rsidTr="00433E11">
        <w:trPr>
          <w:trHeight w:val="225"/>
          <w:jc w:val="center"/>
          <w:trPrChange w:id="200" w:author="ZTE-Ma Zhifeng" w:date="2021-02-19T11:45: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201" w:author="ZTE-Ma Zhifeng" w:date="2021-02-19T11:45:00Z">
              <w:tcPr>
                <w:tcW w:w="5000" w:type="pct"/>
                <w:gridSpan w:val="2"/>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N"/>
            </w:pPr>
            <w:bookmarkStart w:id="202"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202"/>
          </w:p>
          <w:p w:rsidR="00E56040" w:rsidRPr="00F15EBF" w:rsidRDefault="00E56040" w:rsidP="00F929E7">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E56040" w:rsidRPr="00F15EBF" w:rsidRDefault="00E56040" w:rsidP="00F929E7">
            <w:pPr>
              <w:pStyle w:val="TAN"/>
              <w:rPr>
                <w:rFonts w:eastAsia="Yu Mincho"/>
              </w:rPr>
            </w:pPr>
            <w:r w:rsidRPr="00F15EBF">
              <w:rPr>
                <w:rFonts w:eastAsia="Yu Mincho"/>
              </w:rPr>
              <w:t>Note 3:</w:t>
            </w:r>
            <w:r w:rsidRPr="00F15EBF">
              <w:rPr>
                <w:rFonts w:eastAsia="Yu Mincho"/>
              </w:rPr>
              <w:tab/>
              <w:t>This UE channel bandwidth is applicable only to uplink.</w:t>
            </w:r>
          </w:p>
          <w:p w:rsidR="00E56040" w:rsidRPr="00F15EBF" w:rsidRDefault="00E56040" w:rsidP="00F929E7">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rsidR="00E56040" w:rsidRPr="00F15EBF" w:rsidRDefault="00E56040" w:rsidP="00F929E7">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rsidR="00E56040" w:rsidRPr="00F15EBF" w:rsidRDefault="00E56040" w:rsidP="00F929E7">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rsidR="00E56040" w:rsidRDefault="00E56040" w:rsidP="00F929E7">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rsidR="00E56040" w:rsidRPr="00F15EBF" w:rsidRDefault="00E56040" w:rsidP="00F929E7">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rsidR="00E56040" w:rsidRPr="00F15EBF" w:rsidRDefault="00E56040" w:rsidP="00E56040"/>
    <w:p w:rsidR="00E56040" w:rsidRPr="00F15EBF" w:rsidRDefault="00E56040" w:rsidP="00E56040">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2210" w:type="pct"/>
        <w:jc w:val="center"/>
        <w:tblLook w:val="04A0" w:firstRow="1" w:lastRow="0" w:firstColumn="1" w:lastColumn="0" w:noHBand="0" w:noVBand="1"/>
        <w:tblPrChange w:id="203" w:author="ZTE-Ma Zhifeng" w:date="2021-02-19T11:49:00Z">
          <w:tblPr>
            <w:tblW w:w="1715" w:type="pct"/>
            <w:jc w:val="center"/>
            <w:tblLook w:val="04A0" w:firstRow="1" w:lastRow="0" w:firstColumn="1" w:lastColumn="0" w:noHBand="0" w:noVBand="1"/>
          </w:tblPr>
        </w:tblPrChange>
      </w:tblPr>
      <w:tblGrid>
        <w:gridCol w:w="895"/>
        <w:gridCol w:w="3361"/>
        <w:tblGridChange w:id="204">
          <w:tblGrid>
            <w:gridCol w:w="893"/>
            <w:gridCol w:w="2403"/>
            <w:gridCol w:w="7"/>
          </w:tblGrid>
        </w:tblGridChange>
      </w:tblGrid>
      <w:tr w:rsidR="00E56040" w:rsidRPr="00F15EBF" w:rsidDel="00433E11" w:rsidTr="00433E11">
        <w:trPr>
          <w:trHeight w:val="225"/>
          <w:jc w:val="center"/>
          <w:del w:id="205" w:author="ZTE-Ma Zhifeng" w:date="2021-02-19T11:49:00Z"/>
          <w:trPrChange w:id="206" w:author="ZTE-Ma Zhifeng" w:date="2021-02-19T11:49: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hideMark/>
            <w:tcPrChange w:id="207" w:author="ZTE-Ma Zhifeng" w:date="2021-02-19T11:49:00Z">
              <w:tcPr>
                <w:tcW w:w="5000" w:type="pct"/>
                <w:gridSpan w:val="3"/>
                <w:tcBorders>
                  <w:top w:val="single" w:sz="4" w:space="0" w:color="auto"/>
                  <w:left w:val="single" w:sz="8" w:space="0" w:color="auto"/>
                  <w:bottom w:val="single" w:sz="4" w:space="0" w:color="auto"/>
                  <w:right w:val="single" w:sz="8" w:space="0" w:color="auto"/>
                </w:tcBorders>
                <w:hideMark/>
              </w:tcPr>
            </w:tcPrChange>
          </w:tcPr>
          <w:p w:rsidR="00E56040" w:rsidRPr="00F15EBF" w:rsidDel="00433E11" w:rsidRDefault="00E56040" w:rsidP="00F929E7">
            <w:pPr>
              <w:pStyle w:val="TAH"/>
              <w:spacing w:line="256" w:lineRule="auto"/>
              <w:rPr>
                <w:del w:id="208" w:author="ZTE-Ma Zhifeng" w:date="2021-02-19T11:49:00Z"/>
                <w:lang w:eastAsia="ja-JP"/>
              </w:rPr>
            </w:pPr>
            <w:del w:id="209" w:author="ZTE-Ma Zhifeng" w:date="2021-02-19T11:49:00Z">
              <w:r w:rsidRPr="00F15EBF" w:rsidDel="00433E11">
                <w:rPr>
                  <w:lang w:eastAsia="ja-JP"/>
                </w:rPr>
                <w:delText>NR band / UE Mid Test Channel bandwidth</w:delText>
              </w:r>
            </w:del>
          </w:p>
        </w:tc>
      </w:tr>
      <w:tr w:rsidR="00E56040" w:rsidRPr="00F15EBF" w:rsidDel="00433E11" w:rsidTr="00433E11">
        <w:trPr>
          <w:trHeight w:val="225"/>
          <w:jc w:val="center"/>
          <w:del w:id="210" w:author="ZTE-Ma Zhifeng" w:date="2021-02-19T11:49:00Z"/>
          <w:trPrChange w:id="211" w:author="ZTE-Ma Zhifeng" w:date="2021-02-19T11:49:00Z">
            <w:trPr>
              <w:gridAfter w:val="0"/>
              <w:wAfter w:w="10" w:type="pct"/>
              <w:trHeight w:val="225"/>
              <w:jc w:val="center"/>
            </w:trPr>
          </w:trPrChange>
        </w:trPr>
        <w:tc>
          <w:tcPr>
            <w:tcW w:w="1051" w:type="pct"/>
            <w:tcBorders>
              <w:top w:val="single" w:sz="4" w:space="0" w:color="auto"/>
              <w:left w:val="single" w:sz="8" w:space="0" w:color="auto"/>
              <w:bottom w:val="single" w:sz="4" w:space="0" w:color="auto"/>
              <w:right w:val="single" w:sz="8" w:space="0" w:color="auto"/>
            </w:tcBorders>
            <w:vAlign w:val="center"/>
            <w:hideMark/>
            <w:tcPrChange w:id="212" w:author="ZTE-Ma Zhifeng" w:date="2021-02-19T11:49: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E56040" w:rsidRPr="00F15EBF" w:rsidDel="00433E11" w:rsidRDefault="00E56040" w:rsidP="00F929E7">
            <w:pPr>
              <w:pStyle w:val="TAH"/>
              <w:spacing w:line="256" w:lineRule="auto"/>
              <w:rPr>
                <w:del w:id="213" w:author="ZTE-Ma Zhifeng" w:date="2021-02-19T11:49:00Z"/>
                <w:lang w:eastAsia="ja-JP"/>
              </w:rPr>
            </w:pPr>
            <w:del w:id="214" w:author="ZTE-Ma Zhifeng" w:date="2021-02-19T11:49:00Z">
              <w:r w:rsidRPr="00F15EBF" w:rsidDel="00433E11">
                <w:rPr>
                  <w:lang w:eastAsia="ja-JP"/>
                </w:rPr>
                <w:delText>NR Band</w:delText>
              </w:r>
            </w:del>
          </w:p>
        </w:tc>
        <w:tc>
          <w:tcPr>
            <w:tcW w:w="3949" w:type="pct"/>
            <w:tcBorders>
              <w:top w:val="single" w:sz="4" w:space="0" w:color="auto"/>
              <w:left w:val="single" w:sz="4" w:space="0" w:color="auto"/>
              <w:bottom w:val="single" w:sz="4" w:space="0" w:color="auto"/>
              <w:right w:val="single" w:sz="8" w:space="0" w:color="auto"/>
            </w:tcBorders>
            <w:vAlign w:val="center"/>
            <w:hideMark/>
            <w:tcPrChange w:id="215" w:author="ZTE-Ma Zhifeng" w:date="2021-02-19T11:49:00Z">
              <w:tcPr>
                <w:tcW w:w="3638" w:type="pct"/>
                <w:tcBorders>
                  <w:top w:val="single" w:sz="4" w:space="0" w:color="auto"/>
                  <w:left w:val="single" w:sz="4" w:space="0" w:color="auto"/>
                  <w:bottom w:val="single" w:sz="4" w:space="0" w:color="auto"/>
                  <w:right w:val="single" w:sz="8" w:space="0" w:color="auto"/>
                </w:tcBorders>
                <w:vAlign w:val="center"/>
                <w:hideMark/>
              </w:tcPr>
            </w:tcPrChange>
          </w:tcPr>
          <w:p w:rsidR="00E56040" w:rsidRPr="00F15EBF" w:rsidDel="00433E11" w:rsidRDefault="00E56040" w:rsidP="00F929E7">
            <w:pPr>
              <w:pStyle w:val="TAH"/>
              <w:spacing w:line="256" w:lineRule="auto"/>
              <w:rPr>
                <w:del w:id="216" w:author="ZTE-Ma Zhifeng" w:date="2021-02-19T11:49:00Z"/>
                <w:lang w:eastAsia="ja-JP"/>
              </w:rPr>
            </w:pPr>
            <w:del w:id="217" w:author="ZTE-Ma Zhifeng" w:date="2021-02-19T11:49:00Z">
              <w:r w:rsidRPr="00F15EBF" w:rsidDel="00433E11">
                <w:rPr>
                  <w:lang w:eastAsia="ja-JP"/>
                </w:rPr>
                <w:delText>Mid [MHz]</w:delText>
              </w:r>
            </w:del>
          </w:p>
        </w:tc>
      </w:tr>
      <w:tr w:rsidR="00E56040" w:rsidRPr="00F15EBF" w:rsidDel="00433E11" w:rsidTr="00433E11">
        <w:trPr>
          <w:trHeight w:val="225"/>
          <w:jc w:val="center"/>
          <w:del w:id="218" w:author="ZTE-Ma Zhifeng" w:date="2021-02-19T11:49:00Z"/>
          <w:trPrChange w:id="219" w:author="ZTE-Ma Zhifeng" w:date="2021-02-19T11:49:00Z">
            <w:trPr>
              <w:gridAfter w:val="0"/>
              <w:wAfter w:w="10" w:type="pct"/>
              <w:trHeight w:val="225"/>
              <w:jc w:val="center"/>
            </w:trPr>
          </w:trPrChange>
        </w:trPr>
        <w:tc>
          <w:tcPr>
            <w:tcW w:w="1051" w:type="pct"/>
            <w:tcBorders>
              <w:top w:val="single" w:sz="4" w:space="0" w:color="auto"/>
              <w:left w:val="single" w:sz="8" w:space="0" w:color="auto"/>
              <w:bottom w:val="single" w:sz="4" w:space="0" w:color="auto"/>
              <w:right w:val="single" w:sz="8" w:space="0" w:color="auto"/>
            </w:tcBorders>
            <w:vAlign w:val="center"/>
            <w:hideMark/>
            <w:tcPrChange w:id="220" w:author="ZTE-Ma Zhifeng" w:date="2021-02-19T11:49: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E56040" w:rsidRPr="00F15EBF" w:rsidDel="00433E11" w:rsidRDefault="00E56040" w:rsidP="00F929E7">
            <w:pPr>
              <w:pStyle w:val="TAC"/>
              <w:spacing w:line="256" w:lineRule="auto"/>
              <w:rPr>
                <w:del w:id="221" w:author="ZTE-Ma Zhifeng" w:date="2021-02-19T11:49:00Z"/>
                <w:lang w:eastAsia="ja-JP"/>
              </w:rPr>
            </w:pPr>
            <w:del w:id="222" w:author="ZTE-Ma Zhifeng" w:date="2021-02-19T11:49:00Z">
              <w:r w:rsidRPr="00F15EBF" w:rsidDel="00433E11">
                <w:rPr>
                  <w:lang w:eastAsia="ja-JP"/>
                </w:rPr>
                <w:delText>n257</w:delText>
              </w:r>
            </w:del>
          </w:p>
        </w:tc>
        <w:tc>
          <w:tcPr>
            <w:tcW w:w="3949" w:type="pct"/>
            <w:tcBorders>
              <w:top w:val="single" w:sz="4" w:space="0" w:color="auto"/>
              <w:left w:val="single" w:sz="4" w:space="0" w:color="auto"/>
              <w:bottom w:val="single" w:sz="4" w:space="0" w:color="auto"/>
              <w:right w:val="single" w:sz="8" w:space="0" w:color="auto"/>
            </w:tcBorders>
            <w:hideMark/>
            <w:tcPrChange w:id="223" w:author="ZTE-Ma Zhifeng" w:date="2021-02-19T11:49:00Z">
              <w:tcPr>
                <w:tcW w:w="3638" w:type="pct"/>
                <w:tcBorders>
                  <w:top w:val="single" w:sz="4" w:space="0" w:color="auto"/>
                  <w:left w:val="single" w:sz="4" w:space="0" w:color="auto"/>
                  <w:bottom w:val="single" w:sz="4" w:space="0" w:color="auto"/>
                  <w:right w:val="single" w:sz="8" w:space="0" w:color="auto"/>
                </w:tcBorders>
                <w:hideMark/>
              </w:tcPr>
            </w:tcPrChange>
          </w:tcPr>
          <w:p w:rsidR="00E56040" w:rsidRPr="00F15EBF" w:rsidDel="00433E11" w:rsidRDefault="00E56040" w:rsidP="00F929E7">
            <w:pPr>
              <w:pStyle w:val="TAC"/>
              <w:spacing w:line="256" w:lineRule="auto"/>
              <w:rPr>
                <w:del w:id="224" w:author="ZTE-Ma Zhifeng" w:date="2021-02-19T11:49:00Z"/>
                <w:lang w:eastAsia="ja-JP"/>
              </w:rPr>
            </w:pPr>
            <w:del w:id="225" w:author="ZTE-Ma Zhifeng" w:date="2021-02-19T11:49:00Z">
              <w:r w:rsidDel="00433E11">
                <w:rPr>
                  <w:lang w:eastAsia="ja-JP"/>
                </w:rPr>
                <w:delText>2</w:delText>
              </w:r>
              <w:r w:rsidRPr="00F15EBF" w:rsidDel="00433E11">
                <w:rPr>
                  <w:lang w:eastAsia="ja-JP"/>
                </w:rPr>
                <w:delText>00</w:delText>
              </w:r>
            </w:del>
          </w:p>
        </w:tc>
      </w:tr>
      <w:tr w:rsidR="00433E11" w:rsidRPr="00F15EBF" w:rsidTr="00433E11">
        <w:trPr>
          <w:trHeight w:val="225"/>
          <w:jc w:val="center"/>
          <w:ins w:id="226" w:author="ZTE-Ma Zhifeng" w:date="2021-02-19T11:46:00Z"/>
          <w:trPrChange w:id="227" w:author="ZTE-Ma Zhifeng" w:date="2021-02-19T11:49:00Z">
            <w:trPr>
              <w:gridAfter w:val="0"/>
              <w:wAfter w:w="10" w:type="pct"/>
              <w:trHeight w:val="225"/>
              <w:jc w:val="center"/>
            </w:trPr>
          </w:trPrChange>
        </w:trPr>
        <w:tc>
          <w:tcPr>
            <w:tcW w:w="1051" w:type="pct"/>
            <w:tcBorders>
              <w:top w:val="single" w:sz="4" w:space="0" w:color="auto"/>
              <w:left w:val="single" w:sz="4" w:space="0" w:color="auto"/>
              <w:bottom w:val="single" w:sz="4" w:space="0" w:color="auto"/>
              <w:right w:val="single" w:sz="4" w:space="0" w:color="auto"/>
            </w:tcBorders>
            <w:vAlign w:val="center"/>
            <w:tcPrChange w:id="228" w:author="ZTE-Ma Zhifeng" w:date="2021-02-19T11:49:00Z">
              <w:tcPr>
                <w:tcW w:w="1352" w:type="pct"/>
                <w:tcBorders>
                  <w:top w:val="single" w:sz="4" w:space="0" w:color="auto"/>
                  <w:left w:val="single" w:sz="4" w:space="0" w:color="auto"/>
                  <w:bottom w:val="single" w:sz="4" w:space="0" w:color="auto"/>
                  <w:right w:val="single" w:sz="4" w:space="0" w:color="auto"/>
                </w:tcBorders>
                <w:vAlign w:val="center"/>
              </w:tcPr>
            </w:tcPrChange>
          </w:tcPr>
          <w:p w:rsidR="00433E11" w:rsidRPr="00433E11" w:rsidRDefault="00433E11" w:rsidP="00F929E7">
            <w:pPr>
              <w:pStyle w:val="TAC"/>
              <w:spacing w:line="256" w:lineRule="auto"/>
              <w:rPr>
                <w:ins w:id="229" w:author="ZTE-Ma Zhifeng" w:date="2021-02-19T11:46:00Z"/>
                <w:b/>
                <w:lang w:eastAsia="zh-CN"/>
                <w:rPrChange w:id="230" w:author="ZTE-Ma Zhifeng" w:date="2021-02-19T11:48:00Z">
                  <w:rPr>
                    <w:ins w:id="231" w:author="ZTE-Ma Zhifeng" w:date="2021-02-19T11:46:00Z"/>
                    <w:lang w:eastAsia="zh-CN"/>
                  </w:rPr>
                </w:rPrChange>
              </w:rPr>
            </w:pPr>
            <w:ins w:id="232" w:author="ZTE-Ma Zhifeng" w:date="2021-02-19T11:46:00Z">
              <w:r w:rsidRPr="00433E11">
                <w:rPr>
                  <w:b/>
                  <w:lang w:eastAsia="zh-CN"/>
                  <w:rPrChange w:id="233" w:author="ZTE-Ma Zhifeng" w:date="2021-02-19T11:48:00Z">
                    <w:rPr>
                      <w:lang w:eastAsia="zh-CN"/>
                    </w:rPr>
                  </w:rPrChange>
                </w:rPr>
                <w:t>NR Band</w:t>
              </w:r>
            </w:ins>
          </w:p>
        </w:tc>
        <w:tc>
          <w:tcPr>
            <w:tcW w:w="3949" w:type="pct"/>
            <w:tcBorders>
              <w:top w:val="single" w:sz="4" w:space="0" w:color="auto"/>
              <w:left w:val="single" w:sz="4" w:space="0" w:color="auto"/>
              <w:bottom w:val="single" w:sz="4" w:space="0" w:color="auto"/>
              <w:right w:val="single" w:sz="4" w:space="0" w:color="auto"/>
            </w:tcBorders>
            <w:tcPrChange w:id="234" w:author="ZTE-Ma Zhifeng" w:date="2021-02-19T11:49:00Z">
              <w:tcPr>
                <w:tcW w:w="3638" w:type="pct"/>
                <w:tcBorders>
                  <w:top w:val="single" w:sz="4" w:space="0" w:color="auto"/>
                  <w:left w:val="single" w:sz="4" w:space="0" w:color="auto"/>
                  <w:bottom w:val="single" w:sz="4" w:space="0" w:color="auto"/>
                  <w:right w:val="single" w:sz="4" w:space="0" w:color="auto"/>
                </w:tcBorders>
              </w:tcPr>
            </w:tcPrChange>
          </w:tcPr>
          <w:p w:rsidR="00433E11" w:rsidRPr="00433E11" w:rsidRDefault="00433E11" w:rsidP="00F929E7">
            <w:pPr>
              <w:pStyle w:val="TAC"/>
              <w:spacing w:line="256" w:lineRule="auto"/>
              <w:rPr>
                <w:ins w:id="235" w:author="ZTE-Ma Zhifeng" w:date="2021-02-19T11:46:00Z"/>
                <w:b/>
                <w:lang w:eastAsia="ja-JP"/>
                <w:rPrChange w:id="236" w:author="ZTE-Ma Zhifeng" w:date="2021-02-19T11:48:00Z">
                  <w:rPr>
                    <w:ins w:id="237" w:author="ZTE-Ma Zhifeng" w:date="2021-02-19T11:46:00Z"/>
                    <w:lang w:eastAsia="ja-JP"/>
                  </w:rPr>
                </w:rPrChange>
              </w:rPr>
            </w:pPr>
            <w:ins w:id="238" w:author="ZTE-Ma Zhifeng" w:date="2021-02-19T11:47:00Z">
              <w:r w:rsidRPr="00433E11">
                <w:rPr>
                  <w:b/>
                  <w:lang w:eastAsia="zh-CN"/>
                  <w:rPrChange w:id="239" w:author="ZTE-Ma Zhifeng" w:date="2021-02-19T11:48:00Z">
                    <w:rPr>
                      <w:lang w:eastAsia="zh-CN"/>
                    </w:rPr>
                  </w:rPrChange>
                </w:rPr>
                <w:t>UE Mid Test Channel bandwidth</w:t>
              </w:r>
              <w:r w:rsidRPr="00433E11">
                <w:rPr>
                  <w:b/>
                  <w:lang w:eastAsia="zh-CN"/>
                  <w:rPrChange w:id="240" w:author="ZTE-Ma Zhifeng" w:date="2021-02-19T11:48:00Z">
                    <w:rPr>
                      <w:lang w:eastAsia="zh-CN"/>
                    </w:rPr>
                  </w:rPrChange>
                </w:rPr>
                <w:br/>
              </w:r>
            </w:ins>
            <w:ins w:id="241" w:author="ZTE-Ma Zhifeng" w:date="2021-02-19T11:48:00Z">
              <w:r w:rsidRPr="00433E11">
                <w:rPr>
                  <w:b/>
                  <w:lang w:eastAsia="zh-CN"/>
                  <w:rPrChange w:id="242" w:author="ZTE-Ma Zhifeng" w:date="2021-02-19T11:48:00Z">
                    <w:rPr>
                      <w:lang w:eastAsia="zh-CN"/>
                    </w:rPr>
                  </w:rPrChange>
                </w:rPr>
                <w:t>[MHz]</w:t>
              </w:r>
            </w:ins>
          </w:p>
        </w:tc>
      </w:tr>
      <w:tr w:rsidR="00433E11" w:rsidRPr="00F15EBF" w:rsidTr="00433E11">
        <w:trPr>
          <w:trHeight w:val="225"/>
          <w:jc w:val="center"/>
          <w:ins w:id="243" w:author="ZTE-Ma Zhifeng" w:date="2021-02-19T11:46:00Z"/>
          <w:trPrChange w:id="244" w:author="ZTE-Ma Zhifeng" w:date="2021-02-19T11:49:00Z">
            <w:trPr>
              <w:gridAfter w:val="0"/>
              <w:wAfter w:w="10" w:type="pct"/>
              <w:trHeight w:val="225"/>
              <w:jc w:val="center"/>
            </w:trPr>
          </w:trPrChange>
        </w:trPr>
        <w:tc>
          <w:tcPr>
            <w:tcW w:w="1051" w:type="pct"/>
            <w:tcBorders>
              <w:top w:val="single" w:sz="4" w:space="0" w:color="auto"/>
              <w:left w:val="single" w:sz="4" w:space="0" w:color="auto"/>
              <w:bottom w:val="single" w:sz="4" w:space="0" w:color="auto"/>
              <w:right w:val="single" w:sz="4" w:space="0" w:color="auto"/>
            </w:tcBorders>
            <w:vAlign w:val="center"/>
            <w:tcPrChange w:id="245" w:author="ZTE-Ma Zhifeng" w:date="2021-02-19T11:49:00Z">
              <w:tcPr>
                <w:tcW w:w="1352" w:type="pct"/>
                <w:tcBorders>
                  <w:top w:val="single" w:sz="4" w:space="0" w:color="auto"/>
                  <w:left w:val="single" w:sz="4" w:space="0" w:color="auto"/>
                  <w:bottom w:val="single" w:sz="4" w:space="0" w:color="auto"/>
                  <w:right w:val="single" w:sz="4" w:space="0" w:color="auto"/>
                </w:tcBorders>
                <w:vAlign w:val="center"/>
              </w:tcPr>
            </w:tcPrChange>
          </w:tcPr>
          <w:p w:rsidR="00433E11" w:rsidRPr="00F15EBF" w:rsidRDefault="00433E11" w:rsidP="00F929E7">
            <w:pPr>
              <w:pStyle w:val="TAC"/>
              <w:spacing w:line="256" w:lineRule="auto"/>
              <w:rPr>
                <w:ins w:id="246" w:author="ZTE-Ma Zhifeng" w:date="2021-02-19T11:46:00Z"/>
                <w:lang w:eastAsia="ja-JP"/>
              </w:rPr>
            </w:pPr>
            <w:ins w:id="247" w:author="ZTE-Ma Zhifeng" w:date="2021-02-19T11:46:00Z">
              <w:r>
                <w:rPr>
                  <w:lang w:eastAsia="zh-CN"/>
                </w:rPr>
                <w:t>n257</w:t>
              </w:r>
            </w:ins>
          </w:p>
        </w:tc>
        <w:tc>
          <w:tcPr>
            <w:tcW w:w="3949" w:type="pct"/>
            <w:tcBorders>
              <w:top w:val="single" w:sz="4" w:space="0" w:color="auto"/>
              <w:left w:val="single" w:sz="4" w:space="0" w:color="auto"/>
              <w:bottom w:val="single" w:sz="4" w:space="0" w:color="auto"/>
              <w:right w:val="single" w:sz="4" w:space="0" w:color="auto"/>
            </w:tcBorders>
            <w:tcPrChange w:id="248" w:author="ZTE-Ma Zhifeng" w:date="2021-02-19T11:49:00Z">
              <w:tcPr>
                <w:tcW w:w="3638" w:type="pct"/>
                <w:tcBorders>
                  <w:top w:val="single" w:sz="4" w:space="0" w:color="auto"/>
                  <w:left w:val="single" w:sz="4" w:space="0" w:color="auto"/>
                  <w:bottom w:val="single" w:sz="4" w:space="0" w:color="auto"/>
                  <w:right w:val="single" w:sz="4" w:space="0" w:color="auto"/>
                </w:tcBorders>
              </w:tcPr>
            </w:tcPrChange>
          </w:tcPr>
          <w:p w:rsidR="00433E11" w:rsidRPr="00F15EBF" w:rsidRDefault="00433E11" w:rsidP="00F929E7">
            <w:pPr>
              <w:pStyle w:val="TAC"/>
              <w:spacing w:line="256" w:lineRule="auto"/>
              <w:rPr>
                <w:ins w:id="249" w:author="ZTE-Ma Zhifeng" w:date="2021-02-19T11:46:00Z"/>
                <w:lang w:eastAsia="zh-CN"/>
              </w:rPr>
            </w:pPr>
            <w:ins w:id="250" w:author="ZTE-Ma Zhifeng" w:date="2021-02-19T11:46:00Z">
              <w:r>
                <w:rPr>
                  <w:rFonts w:hint="eastAsia"/>
                  <w:lang w:eastAsia="zh-CN"/>
                </w:rPr>
                <w:t>2</w:t>
              </w:r>
              <w:r>
                <w:rPr>
                  <w:lang w:eastAsia="zh-CN"/>
                </w:rPr>
                <w:t>00</w:t>
              </w:r>
            </w:ins>
          </w:p>
        </w:tc>
      </w:tr>
      <w:tr w:rsidR="00E56040" w:rsidRPr="00F15EBF" w:rsidTr="00433E11">
        <w:trPr>
          <w:trHeight w:val="225"/>
          <w:jc w:val="center"/>
          <w:trPrChange w:id="251" w:author="ZTE-Ma Zhifeng" w:date="2021-02-19T11:49:00Z">
            <w:trPr>
              <w:gridAfter w:val="0"/>
              <w:wAfter w:w="10" w:type="pct"/>
              <w:trHeight w:val="225"/>
              <w:jc w:val="center"/>
            </w:trPr>
          </w:trPrChange>
        </w:trPr>
        <w:tc>
          <w:tcPr>
            <w:tcW w:w="1051" w:type="pct"/>
            <w:tcBorders>
              <w:top w:val="single" w:sz="4" w:space="0" w:color="auto"/>
              <w:left w:val="single" w:sz="4" w:space="0" w:color="auto"/>
              <w:bottom w:val="single" w:sz="4" w:space="0" w:color="auto"/>
              <w:right w:val="single" w:sz="4" w:space="0" w:color="auto"/>
            </w:tcBorders>
            <w:vAlign w:val="center"/>
            <w:hideMark/>
            <w:tcPrChange w:id="252" w:author="ZTE-Ma Zhifeng" w:date="2021-02-19T11:49: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spacing w:line="256" w:lineRule="auto"/>
              <w:rPr>
                <w:lang w:eastAsia="ja-JP"/>
              </w:rPr>
            </w:pPr>
            <w:r w:rsidRPr="00F15EBF">
              <w:rPr>
                <w:lang w:eastAsia="ja-JP"/>
              </w:rPr>
              <w:t>n258</w:t>
            </w:r>
          </w:p>
        </w:tc>
        <w:tc>
          <w:tcPr>
            <w:tcW w:w="3949" w:type="pct"/>
            <w:tcBorders>
              <w:top w:val="single" w:sz="4" w:space="0" w:color="auto"/>
              <w:left w:val="single" w:sz="4" w:space="0" w:color="auto"/>
              <w:bottom w:val="single" w:sz="4" w:space="0" w:color="auto"/>
              <w:right w:val="single" w:sz="4" w:space="0" w:color="auto"/>
            </w:tcBorders>
            <w:hideMark/>
            <w:tcPrChange w:id="253" w:author="ZTE-Ma Zhifeng" w:date="2021-02-19T11:49:00Z">
              <w:tcPr>
                <w:tcW w:w="363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spacing w:line="256" w:lineRule="auto"/>
              <w:rPr>
                <w:lang w:eastAsia="ja-JP"/>
              </w:rPr>
            </w:pPr>
            <w:r w:rsidRPr="00F15EBF">
              <w:rPr>
                <w:lang w:eastAsia="ja-JP"/>
              </w:rPr>
              <w:t>200</w:t>
            </w:r>
          </w:p>
        </w:tc>
      </w:tr>
      <w:tr w:rsidR="00E56040" w:rsidRPr="00F15EBF" w:rsidTr="00433E11">
        <w:trPr>
          <w:trHeight w:val="225"/>
          <w:jc w:val="center"/>
          <w:trPrChange w:id="254" w:author="ZTE-Ma Zhifeng" w:date="2021-02-19T11:49:00Z">
            <w:trPr>
              <w:gridAfter w:val="0"/>
              <w:wAfter w:w="10" w:type="pct"/>
              <w:trHeight w:val="225"/>
              <w:jc w:val="center"/>
            </w:trPr>
          </w:trPrChange>
        </w:trPr>
        <w:tc>
          <w:tcPr>
            <w:tcW w:w="1051" w:type="pct"/>
            <w:tcBorders>
              <w:top w:val="single" w:sz="4" w:space="0" w:color="auto"/>
              <w:left w:val="single" w:sz="4" w:space="0" w:color="auto"/>
              <w:bottom w:val="single" w:sz="4" w:space="0" w:color="auto"/>
              <w:right w:val="single" w:sz="4" w:space="0" w:color="auto"/>
            </w:tcBorders>
            <w:vAlign w:val="center"/>
            <w:hideMark/>
            <w:tcPrChange w:id="255" w:author="ZTE-Ma Zhifeng" w:date="2021-02-19T11:49: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E56040" w:rsidRPr="00F15EBF" w:rsidRDefault="00E56040" w:rsidP="00F929E7">
            <w:pPr>
              <w:pStyle w:val="TAC"/>
              <w:spacing w:line="256" w:lineRule="auto"/>
              <w:rPr>
                <w:lang w:eastAsia="ja-JP"/>
              </w:rPr>
            </w:pPr>
            <w:r w:rsidRPr="00F15EBF">
              <w:rPr>
                <w:lang w:eastAsia="ja-JP"/>
              </w:rPr>
              <w:t>n260</w:t>
            </w:r>
          </w:p>
        </w:tc>
        <w:tc>
          <w:tcPr>
            <w:tcW w:w="3949" w:type="pct"/>
            <w:tcBorders>
              <w:top w:val="single" w:sz="4" w:space="0" w:color="auto"/>
              <w:left w:val="single" w:sz="4" w:space="0" w:color="auto"/>
              <w:bottom w:val="single" w:sz="4" w:space="0" w:color="auto"/>
              <w:right w:val="single" w:sz="4" w:space="0" w:color="auto"/>
            </w:tcBorders>
            <w:hideMark/>
            <w:tcPrChange w:id="256" w:author="ZTE-Ma Zhifeng" w:date="2021-02-19T11:49:00Z">
              <w:tcPr>
                <w:tcW w:w="3638" w:type="pct"/>
                <w:tcBorders>
                  <w:top w:val="single" w:sz="4" w:space="0" w:color="auto"/>
                  <w:left w:val="single" w:sz="4" w:space="0" w:color="auto"/>
                  <w:bottom w:val="single" w:sz="4" w:space="0" w:color="auto"/>
                  <w:right w:val="single" w:sz="4" w:space="0" w:color="auto"/>
                </w:tcBorders>
                <w:hideMark/>
              </w:tcPr>
            </w:tcPrChange>
          </w:tcPr>
          <w:p w:rsidR="00E56040" w:rsidRPr="00F15EBF" w:rsidRDefault="00E56040" w:rsidP="00F929E7">
            <w:pPr>
              <w:pStyle w:val="TAC"/>
              <w:spacing w:line="256" w:lineRule="auto"/>
              <w:rPr>
                <w:lang w:eastAsia="ja-JP"/>
              </w:rPr>
            </w:pPr>
            <w:r w:rsidRPr="00F15EBF">
              <w:rPr>
                <w:lang w:eastAsia="ja-JP"/>
              </w:rPr>
              <w:t>200</w:t>
            </w:r>
          </w:p>
        </w:tc>
      </w:tr>
      <w:tr w:rsidR="00E56040" w:rsidRPr="00F15EBF" w:rsidTr="00433E11">
        <w:trPr>
          <w:trHeight w:val="225"/>
          <w:jc w:val="center"/>
          <w:trPrChange w:id="257" w:author="ZTE-Ma Zhifeng" w:date="2021-02-19T11:49:00Z">
            <w:trPr>
              <w:gridAfter w:val="0"/>
              <w:wAfter w:w="10" w:type="pct"/>
              <w:trHeight w:val="225"/>
              <w:jc w:val="center"/>
            </w:trPr>
          </w:trPrChange>
        </w:trPr>
        <w:tc>
          <w:tcPr>
            <w:tcW w:w="1051" w:type="pct"/>
            <w:tcBorders>
              <w:top w:val="single" w:sz="4" w:space="0" w:color="auto"/>
              <w:left w:val="single" w:sz="4" w:space="0" w:color="auto"/>
              <w:bottom w:val="single" w:sz="4" w:space="0" w:color="auto"/>
              <w:right w:val="single" w:sz="4" w:space="0" w:color="auto"/>
            </w:tcBorders>
            <w:vAlign w:val="center"/>
            <w:tcPrChange w:id="258" w:author="ZTE-Ma Zhifeng" w:date="2021-02-19T11:49:00Z">
              <w:tcPr>
                <w:tcW w:w="1352" w:type="pct"/>
                <w:tcBorders>
                  <w:top w:val="single" w:sz="4" w:space="0" w:color="auto"/>
                  <w:left w:val="single" w:sz="4" w:space="0" w:color="auto"/>
                  <w:bottom w:val="single" w:sz="4" w:space="0" w:color="auto"/>
                  <w:right w:val="single" w:sz="4" w:space="0" w:color="auto"/>
                </w:tcBorders>
                <w:vAlign w:val="center"/>
              </w:tcPr>
            </w:tcPrChange>
          </w:tcPr>
          <w:p w:rsidR="00E56040" w:rsidRPr="00F15EBF" w:rsidRDefault="00E56040" w:rsidP="00F929E7">
            <w:pPr>
              <w:pStyle w:val="TAC"/>
              <w:spacing w:line="256" w:lineRule="auto"/>
              <w:rPr>
                <w:lang w:eastAsia="zh-CN"/>
              </w:rPr>
            </w:pPr>
            <w:r w:rsidRPr="00F15EBF">
              <w:rPr>
                <w:lang w:eastAsia="zh-CN"/>
              </w:rPr>
              <w:t>n261</w:t>
            </w:r>
          </w:p>
        </w:tc>
        <w:tc>
          <w:tcPr>
            <w:tcW w:w="3949" w:type="pct"/>
            <w:tcBorders>
              <w:top w:val="single" w:sz="4" w:space="0" w:color="auto"/>
              <w:left w:val="single" w:sz="4" w:space="0" w:color="auto"/>
              <w:bottom w:val="single" w:sz="4" w:space="0" w:color="auto"/>
              <w:right w:val="single" w:sz="4" w:space="0" w:color="auto"/>
            </w:tcBorders>
            <w:tcPrChange w:id="259" w:author="ZTE-Ma Zhifeng" w:date="2021-02-19T11:49:00Z">
              <w:tcPr>
                <w:tcW w:w="3638" w:type="pct"/>
                <w:tcBorders>
                  <w:top w:val="single" w:sz="4" w:space="0" w:color="auto"/>
                  <w:left w:val="single" w:sz="4" w:space="0" w:color="auto"/>
                  <w:bottom w:val="single" w:sz="4" w:space="0" w:color="auto"/>
                  <w:right w:val="single" w:sz="4" w:space="0" w:color="auto"/>
                </w:tcBorders>
              </w:tcPr>
            </w:tcPrChange>
          </w:tcPr>
          <w:p w:rsidR="00E56040" w:rsidRPr="00F15EBF" w:rsidRDefault="00E56040" w:rsidP="00F929E7">
            <w:pPr>
              <w:pStyle w:val="TAC"/>
              <w:spacing w:line="256" w:lineRule="auto"/>
              <w:rPr>
                <w:lang w:eastAsia="zh-CN"/>
              </w:rPr>
            </w:pPr>
            <w:r w:rsidRPr="00F15EBF">
              <w:rPr>
                <w:lang w:eastAsia="zh-CN"/>
              </w:rPr>
              <w:t>200</w:t>
            </w:r>
          </w:p>
        </w:tc>
      </w:tr>
      <w:tr w:rsidR="00E56040" w:rsidRPr="00F15EBF" w:rsidTr="00433E11">
        <w:trPr>
          <w:trHeight w:val="225"/>
          <w:jc w:val="center"/>
          <w:trPrChange w:id="260" w:author="ZTE-Ma Zhifeng" w:date="2021-02-19T11:49:00Z">
            <w:trPr>
              <w:gridAfter w:val="0"/>
              <w:wAfter w:w="10" w:type="pct"/>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61" w:author="ZTE-Ma Zhifeng" w:date="2021-02-19T11:49:00Z">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6040" w:rsidRPr="00F15EBF" w:rsidRDefault="00E56040" w:rsidP="00F929E7">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宋体"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rsidR="00E56040" w:rsidRPr="00F15EBF" w:rsidRDefault="00E56040" w:rsidP="00E56040"/>
    <w:p w:rsidR="00664FE6" w:rsidRPr="00F15EBF" w:rsidRDefault="00664FE6" w:rsidP="00664FE6">
      <w:pPr>
        <w:pStyle w:val="40"/>
      </w:pPr>
      <w:bookmarkStart w:id="262" w:name="_Toc21353554"/>
      <w:bookmarkStart w:id="263" w:name="_Toc27749155"/>
      <w:bookmarkStart w:id="264" w:name="_Toc36227958"/>
      <w:bookmarkStart w:id="265" w:name="_Toc36228254"/>
      <w:bookmarkStart w:id="266" w:name="_Toc36228709"/>
      <w:bookmarkStart w:id="267" w:name="_Toc36228926"/>
      <w:bookmarkStart w:id="268" w:name="_Toc44454511"/>
      <w:bookmarkStart w:id="269" w:name="_Toc44454963"/>
      <w:bookmarkStart w:id="270" w:name="_Toc52446999"/>
      <w:bookmarkStart w:id="271" w:name="_Toc52447120"/>
      <w:bookmarkStart w:id="272" w:name="_Toc52455773"/>
      <w:bookmarkStart w:id="273" w:name="_Toc52456403"/>
      <w:bookmarkStart w:id="274" w:name="_Toc52456564"/>
      <w:bookmarkStart w:id="275" w:name="_Toc52457007"/>
      <w:bookmarkStart w:id="276" w:name="_Toc52457885"/>
      <w:bookmarkStart w:id="277" w:name="_Toc58228812"/>
      <w:bookmarkStart w:id="278" w:name="_Toc58235296"/>
      <w:r w:rsidRPr="00F15EBF">
        <w:t>4.3.1.0B</w:t>
      </w:r>
      <w:r w:rsidRPr="00F15EBF">
        <w:tab/>
        <w:t>Low test channel bandwidth</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664FE6" w:rsidRPr="00F15EBF" w:rsidRDefault="00664FE6" w:rsidP="00664FE6">
      <w:r w:rsidRPr="00F15EBF">
        <w:t>The low test channel bandwidth definition for RF is given in Table 4.3.1.0B-1 and Table 4.3.1.0B-2 for FR1 and FR2 respectively.</w:t>
      </w:r>
    </w:p>
    <w:p w:rsidR="00664FE6" w:rsidRPr="00F15EBF" w:rsidRDefault="00664FE6" w:rsidP="00664FE6">
      <w:pPr>
        <w:pStyle w:val="TH"/>
        <w:rPr>
          <w:rFonts w:eastAsia="Yu Mincho"/>
        </w:rPr>
      </w:pPr>
      <w:r w:rsidRPr="00F15EBF">
        <w:rPr>
          <w:rFonts w:eastAsia="Yu Mincho"/>
        </w:rPr>
        <w:lastRenderedPageBreak/>
        <w:t>Table 4.3.1.0B-1: Low Test Channel bandwidths for each NR band, FR1</w:t>
      </w:r>
    </w:p>
    <w:tbl>
      <w:tblPr>
        <w:tblW w:w="2208" w:type="pct"/>
        <w:jc w:val="center"/>
        <w:tblLook w:val="04A0" w:firstRow="1" w:lastRow="0" w:firstColumn="1" w:lastColumn="0" w:noHBand="0" w:noVBand="1"/>
        <w:tblPrChange w:id="279" w:author="ZTE-Ma Zhifeng" w:date="2021-02-19T11:52:00Z">
          <w:tblPr>
            <w:tblW w:w="1667" w:type="pct"/>
            <w:jc w:val="center"/>
            <w:tblLook w:val="04A0" w:firstRow="1" w:lastRow="0" w:firstColumn="1" w:lastColumn="0" w:noHBand="0" w:noVBand="1"/>
          </w:tblPr>
        </w:tblPrChange>
      </w:tblPr>
      <w:tblGrid>
        <w:gridCol w:w="859"/>
        <w:gridCol w:w="3393"/>
        <w:tblGridChange w:id="280">
          <w:tblGrid>
            <w:gridCol w:w="856"/>
            <w:gridCol w:w="2354"/>
          </w:tblGrid>
        </w:tblGridChange>
      </w:tblGrid>
      <w:tr w:rsidR="00664FE6" w:rsidRPr="00F15EBF" w:rsidDel="00CD4B1D" w:rsidTr="00CD4B1D">
        <w:trPr>
          <w:trHeight w:val="225"/>
          <w:jc w:val="center"/>
          <w:del w:id="281" w:author="ZTE-Ma Zhifeng" w:date="2021-02-19T11:51:00Z"/>
          <w:trPrChange w:id="282" w:author="ZTE-Ma Zhifeng" w:date="2021-02-19T11:52: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tcPrChange w:id="283" w:author="ZTE-Ma Zhifeng" w:date="2021-02-19T11:52:00Z">
              <w:tcPr>
                <w:tcW w:w="5000" w:type="pct"/>
                <w:gridSpan w:val="2"/>
                <w:tcBorders>
                  <w:top w:val="single" w:sz="4" w:space="0" w:color="auto"/>
                  <w:left w:val="single" w:sz="8" w:space="0" w:color="auto"/>
                  <w:bottom w:val="single" w:sz="4" w:space="0" w:color="auto"/>
                  <w:right w:val="single" w:sz="8" w:space="0" w:color="auto"/>
                </w:tcBorders>
              </w:tcPr>
            </w:tcPrChange>
          </w:tcPr>
          <w:p w:rsidR="00664FE6" w:rsidRPr="00F15EBF" w:rsidDel="00CD4B1D" w:rsidRDefault="00664FE6" w:rsidP="00F929E7">
            <w:pPr>
              <w:pStyle w:val="TAH"/>
              <w:rPr>
                <w:del w:id="284" w:author="ZTE-Ma Zhifeng" w:date="2021-02-19T11:51:00Z"/>
                <w:rFonts w:eastAsia="Yu Mincho"/>
              </w:rPr>
            </w:pPr>
            <w:del w:id="285" w:author="ZTE-Ma Zhifeng" w:date="2021-02-19T11:51:00Z">
              <w:r w:rsidRPr="00F15EBF" w:rsidDel="00CD4B1D">
                <w:rPr>
                  <w:rFonts w:eastAsia="Yu Mincho"/>
                </w:rPr>
                <w:delText>NR band / UE Low Test Channel bandwidth</w:delText>
              </w:r>
            </w:del>
          </w:p>
        </w:tc>
      </w:tr>
      <w:tr w:rsidR="00664FE6" w:rsidRPr="00F15EBF" w:rsidDel="00CD4B1D" w:rsidTr="00CD4B1D">
        <w:trPr>
          <w:trHeight w:val="225"/>
          <w:jc w:val="center"/>
          <w:del w:id="286" w:author="ZTE-Ma Zhifeng" w:date="2021-02-19T11:51:00Z"/>
          <w:trPrChange w:id="287" w:author="ZTE-Ma Zhifeng" w:date="2021-02-19T11:52:00Z">
            <w:trPr>
              <w:trHeight w:val="225"/>
              <w:jc w:val="center"/>
            </w:trPr>
          </w:trPrChange>
        </w:trPr>
        <w:tc>
          <w:tcPr>
            <w:tcW w:w="1010" w:type="pct"/>
            <w:tcBorders>
              <w:top w:val="single" w:sz="4" w:space="0" w:color="auto"/>
              <w:left w:val="single" w:sz="8" w:space="0" w:color="auto"/>
              <w:bottom w:val="single" w:sz="4" w:space="0" w:color="auto"/>
              <w:right w:val="single" w:sz="8" w:space="0" w:color="auto"/>
            </w:tcBorders>
            <w:vAlign w:val="center"/>
            <w:hideMark/>
            <w:tcPrChange w:id="288" w:author="ZTE-Ma Zhifeng" w:date="2021-02-19T11:52:00Z">
              <w:tcPr>
                <w:tcW w:w="1334"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rPr>
                <w:del w:id="289" w:author="ZTE-Ma Zhifeng" w:date="2021-02-19T11:51:00Z"/>
                <w:rFonts w:eastAsia="Yu Mincho"/>
              </w:rPr>
            </w:pPr>
            <w:del w:id="290" w:author="ZTE-Ma Zhifeng" w:date="2021-02-19T11:51:00Z">
              <w:r w:rsidRPr="00F15EBF" w:rsidDel="00CD4B1D">
                <w:rPr>
                  <w:rFonts w:eastAsia="Yu Mincho"/>
                </w:rPr>
                <w:delText>NR Band</w:delText>
              </w:r>
            </w:del>
          </w:p>
        </w:tc>
        <w:tc>
          <w:tcPr>
            <w:tcW w:w="3990" w:type="pct"/>
            <w:tcBorders>
              <w:top w:val="single" w:sz="4" w:space="0" w:color="auto"/>
              <w:left w:val="single" w:sz="4" w:space="0" w:color="auto"/>
              <w:bottom w:val="single" w:sz="4" w:space="0" w:color="auto"/>
              <w:right w:val="single" w:sz="8" w:space="0" w:color="auto"/>
            </w:tcBorders>
            <w:vAlign w:val="center"/>
            <w:hideMark/>
            <w:tcPrChange w:id="291" w:author="ZTE-Ma Zhifeng" w:date="2021-02-19T11:52:00Z">
              <w:tcPr>
                <w:tcW w:w="3666" w:type="pct"/>
                <w:tcBorders>
                  <w:top w:val="single" w:sz="4" w:space="0" w:color="auto"/>
                  <w:left w:val="single" w:sz="4"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rPr>
                <w:del w:id="292" w:author="ZTE-Ma Zhifeng" w:date="2021-02-19T11:51:00Z"/>
                <w:rFonts w:eastAsia="Yu Mincho"/>
              </w:rPr>
            </w:pPr>
            <w:del w:id="293" w:author="ZTE-Ma Zhifeng" w:date="2021-02-19T11:51:00Z">
              <w:r w:rsidRPr="00F15EBF" w:rsidDel="00CD4B1D">
                <w:rPr>
                  <w:lang w:eastAsia="ja-JP"/>
                </w:rPr>
                <w:delText>Low [MHz]</w:delText>
              </w:r>
            </w:del>
          </w:p>
        </w:tc>
      </w:tr>
      <w:tr w:rsidR="00CD4B1D" w:rsidRPr="00F15EBF" w:rsidTr="00CD4B1D">
        <w:trPr>
          <w:trHeight w:val="225"/>
          <w:jc w:val="center"/>
          <w:ins w:id="294" w:author="ZTE-Ma Zhifeng" w:date="2021-02-19T11:50:00Z"/>
          <w:trPrChange w:id="295"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tcPrChange w:id="296" w:author="ZTE-Ma Zhifeng" w:date="2021-02-19T11:52:00Z">
              <w:tcPr>
                <w:tcW w:w="1334" w:type="pct"/>
                <w:tcBorders>
                  <w:top w:val="single" w:sz="4" w:space="0" w:color="auto"/>
                  <w:left w:val="single" w:sz="4" w:space="0" w:color="auto"/>
                  <w:bottom w:val="single" w:sz="4" w:space="0" w:color="auto"/>
                  <w:right w:val="single" w:sz="4" w:space="0" w:color="auto"/>
                </w:tcBorders>
                <w:vAlign w:val="center"/>
              </w:tcPr>
            </w:tcPrChange>
          </w:tcPr>
          <w:p w:rsidR="00CD4B1D" w:rsidRPr="00CD4B1D" w:rsidRDefault="00CD4B1D">
            <w:pPr>
              <w:pStyle w:val="TAC"/>
              <w:spacing w:line="256" w:lineRule="auto"/>
              <w:rPr>
                <w:ins w:id="297" w:author="ZTE-Ma Zhifeng" w:date="2021-02-19T11:50:00Z"/>
                <w:b/>
                <w:lang w:eastAsia="zh-CN"/>
                <w:rPrChange w:id="298" w:author="ZTE-Ma Zhifeng" w:date="2021-02-19T11:51:00Z">
                  <w:rPr>
                    <w:ins w:id="299" w:author="ZTE-Ma Zhifeng" w:date="2021-02-19T11:50:00Z"/>
                    <w:rFonts w:eastAsia="Yu Mincho"/>
                  </w:rPr>
                </w:rPrChange>
              </w:rPr>
              <w:pPrChange w:id="300" w:author="ZTE-Ma Zhifeng" w:date="2021-02-19T11:51:00Z">
                <w:pPr>
                  <w:pStyle w:val="TAC"/>
                </w:pPr>
              </w:pPrChange>
            </w:pPr>
            <w:ins w:id="301" w:author="ZTE-Ma Zhifeng" w:date="2021-02-19T11:50:00Z">
              <w:r w:rsidRPr="00CD4B1D">
                <w:rPr>
                  <w:b/>
                  <w:lang w:eastAsia="zh-CN"/>
                  <w:rPrChange w:id="302" w:author="ZTE-Ma Zhifeng" w:date="2021-02-19T11:51:00Z">
                    <w:rPr>
                      <w:rFonts w:asciiTheme="minorEastAsia" w:hAnsiTheme="minorEastAsia"/>
                      <w:lang w:eastAsia="zh-CN"/>
                    </w:rPr>
                  </w:rPrChange>
                </w:rPr>
                <w:t>NR Band</w:t>
              </w:r>
            </w:ins>
          </w:p>
        </w:tc>
        <w:tc>
          <w:tcPr>
            <w:tcW w:w="3990" w:type="pct"/>
            <w:tcBorders>
              <w:top w:val="single" w:sz="4" w:space="0" w:color="auto"/>
              <w:left w:val="single" w:sz="4" w:space="0" w:color="auto"/>
              <w:bottom w:val="single" w:sz="4" w:space="0" w:color="auto"/>
              <w:right w:val="single" w:sz="4" w:space="0" w:color="auto"/>
            </w:tcBorders>
            <w:tcPrChange w:id="303"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CD4B1D" w:rsidRPr="00CD4B1D" w:rsidRDefault="00CD4B1D">
            <w:pPr>
              <w:pStyle w:val="TAC"/>
              <w:spacing w:line="256" w:lineRule="auto"/>
              <w:rPr>
                <w:ins w:id="304" w:author="ZTE-Ma Zhifeng" w:date="2021-02-19T11:50:00Z"/>
                <w:b/>
                <w:lang w:eastAsia="zh-CN"/>
                <w:rPrChange w:id="305" w:author="ZTE-Ma Zhifeng" w:date="2021-02-19T11:51:00Z">
                  <w:rPr>
                    <w:ins w:id="306" w:author="ZTE-Ma Zhifeng" w:date="2021-02-19T11:50:00Z"/>
                    <w:rFonts w:eastAsia="Yu Mincho"/>
                  </w:rPr>
                </w:rPrChange>
              </w:rPr>
              <w:pPrChange w:id="307" w:author="ZTE-Ma Zhifeng" w:date="2021-02-19T11:51:00Z">
                <w:pPr>
                  <w:pStyle w:val="TAC"/>
                </w:pPr>
              </w:pPrChange>
            </w:pPr>
            <w:ins w:id="308" w:author="ZTE-Ma Zhifeng" w:date="2021-02-19T11:51:00Z">
              <w:r>
                <w:rPr>
                  <w:rFonts w:hint="eastAsia"/>
                  <w:b/>
                  <w:lang w:eastAsia="zh-CN"/>
                </w:rPr>
                <w:t>U</w:t>
              </w:r>
              <w:r>
                <w:rPr>
                  <w:b/>
                  <w:lang w:eastAsia="zh-CN"/>
                </w:rPr>
                <w:t>E Low Test Channel bandwidth</w:t>
              </w:r>
              <w:r>
                <w:rPr>
                  <w:b/>
                  <w:lang w:eastAsia="zh-CN"/>
                </w:rPr>
                <w:br/>
                <w:t>[MHz]</w:t>
              </w:r>
            </w:ins>
          </w:p>
        </w:tc>
      </w:tr>
      <w:tr w:rsidR="00664FE6" w:rsidRPr="00F15EBF" w:rsidTr="00CD4B1D">
        <w:trPr>
          <w:trHeight w:val="225"/>
          <w:jc w:val="center"/>
          <w:trPrChange w:id="309"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tcPrChange w:id="310" w:author="ZTE-Ma Zhifeng" w:date="2021-02-19T11:52:00Z">
              <w:tcPr>
                <w:tcW w:w="1334"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n1</w:t>
            </w:r>
          </w:p>
        </w:tc>
        <w:tc>
          <w:tcPr>
            <w:tcW w:w="3990" w:type="pct"/>
            <w:tcBorders>
              <w:top w:val="single" w:sz="4" w:space="0" w:color="auto"/>
              <w:left w:val="single" w:sz="4" w:space="0" w:color="auto"/>
              <w:bottom w:val="single" w:sz="4" w:space="0" w:color="auto"/>
              <w:right w:val="single" w:sz="4" w:space="0" w:color="auto"/>
            </w:tcBorders>
            <w:tcPrChange w:id="311"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12"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313"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n2</w:t>
            </w:r>
          </w:p>
        </w:tc>
        <w:tc>
          <w:tcPr>
            <w:tcW w:w="3990" w:type="pct"/>
            <w:tcBorders>
              <w:top w:val="single" w:sz="4" w:space="0" w:color="auto"/>
              <w:left w:val="single" w:sz="4" w:space="0" w:color="auto"/>
              <w:bottom w:val="single" w:sz="4" w:space="0" w:color="auto"/>
              <w:right w:val="single" w:sz="4" w:space="0" w:color="auto"/>
            </w:tcBorders>
            <w:tcPrChange w:id="314"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15"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16"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w:t>
            </w:r>
          </w:p>
        </w:tc>
        <w:tc>
          <w:tcPr>
            <w:tcW w:w="3990" w:type="pct"/>
            <w:tcBorders>
              <w:top w:val="single" w:sz="4" w:space="0" w:color="auto"/>
              <w:left w:val="single" w:sz="4" w:space="0" w:color="auto"/>
              <w:bottom w:val="single" w:sz="4" w:space="0" w:color="auto"/>
              <w:right w:val="single" w:sz="4" w:space="0" w:color="auto"/>
            </w:tcBorders>
            <w:tcPrChange w:id="317"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18"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19"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n5</w:t>
            </w:r>
          </w:p>
        </w:tc>
        <w:tc>
          <w:tcPr>
            <w:tcW w:w="3990" w:type="pct"/>
            <w:tcBorders>
              <w:top w:val="single" w:sz="4" w:space="0" w:color="auto"/>
              <w:left w:val="single" w:sz="4" w:space="0" w:color="auto"/>
              <w:bottom w:val="single" w:sz="4" w:space="0" w:color="auto"/>
              <w:right w:val="single" w:sz="4" w:space="0" w:color="auto"/>
            </w:tcBorders>
            <w:tcPrChange w:id="320"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21"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22"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w:t>
            </w:r>
          </w:p>
        </w:tc>
        <w:tc>
          <w:tcPr>
            <w:tcW w:w="3990" w:type="pct"/>
            <w:tcBorders>
              <w:top w:val="single" w:sz="4" w:space="0" w:color="auto"/>
              <w:left w:val="single" w:sz="4" w:space="0" w:color="auto"/>
              <w:bottom w:val="single" w:sz="4" w:space="0" w:color="auto"/>
              <w:right w:val="single" w:sz="4" w:space="0" w:color="auto"/>
            </w:tcBorders>
            <w:tcPrChange w:id="323"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24"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25"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n8</w:t>
            </w:r>
          </w:p>
        </w:tc>
        <w:tc>
          <w:tcPr>
            <w:tcW w:w="3990" w:type="pct"/>
            <w:tcBorders>
              <w:top w:val="single" w:sz="4" w:space="0" w:color="auto"/>
              <w:left w:val="single" w:sz="4" w:space="0" w:color="auto"/>
              <w:bottom w:val="single" w:sz="4" w:space="0" w:color="auto"/>
              <w:right w:val="single" w:sz="4" w:space="0" w:color="auto"/>
            </w:tcBorders>
            <w:tcPrChange w:id="326"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27"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28"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n12</w:t>
            </w:r>
          </w:p>
        </w:tc>
        <w:tc>
          <w:tcPr>
            <w:tcW w:w="3990" w:type="pct"/>
            <w:tcBorders>
              <w:top w:val="single" w:sz="4" w:space="0" w:color="auto"/>
              <w:left w:val="single" w:sz="4" w:space="0" w:color="auto"/>
              <w:bottom w:val="single" w:sz="4" w:space="0" w:color="auto"/>
              <w:right w:val="single" w:sz="4" w:space="0" w:color="auto"/>
            </w:tcBorders>
            <w:tcPrChange w:id="329"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5</w:t>
            </w:r>
          </w:p>
        </w:tc>
      </w:tr>
      <w:tr w:rsidR="00664FE6" w:rsidRPr="00554D4D" w:rsidTr="00CD4B1D">
        <w:trPr>
          <w:trHeight w:val="225"/>
          <w:jc w:val="center"/>
          <w:trPrChange w:id="330"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31"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hAnsi="Arial"/>
                <w:sz w:val="18"/>
                <w:lang w:eastAsia="zh-CN"/>
              </w:rPr>
            </w:pPr>
            <w:r w:rsidRPr="00554D4D">
              <w:rPr>
                <w:rFonts w:ascii="Arial" w:hAnsi="Arial"/>
                <w:sz w:val="18"/>
                <w:lang w:eastAsia="zh-CN"/>
              </w:rPr>
              <w:t>n14</w:t>
            </w:r>
          </w:p>
        </w:tc>
        <w:tc>
          <w:tcPr>
            <w:tcW w:w="3990" w:type="pct"/>
            <w:tcBorders>
              <w:top w:val="single" w:sz="4" w:space="0" w:color="auto"/>
              <w:left w:val="single" w:sz="4" w:space="0" w:color="auto"/>
              <w:bottom w:val="single" w:sz="4" w:space="0" w:color="auto"/>
              <w:right w:val="single" w:sz="4" w:space="0" w:color="auto"/>
            </w:tcBorders>
            <w:tcPrChange w:id="332"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hAnsi="Arial"/>
                <w:sz w:val="18"/>
                <w:lang w:eastAsia="zh-CN"/>
              </w:rPr>
            </w:pPr>
            <w:r w:rsidRPr="00554D4D">
              <w:rPr>
                <w:rFonts w:ascii="Arial" w:hAnsi="Arial"/>
                <w:sz w:val="18"/>
                <w:lang w:eastAsia="zh-CN"/>
              </w:rPr>
              <w:t>5</w:t>
            </w:r>
          </w:p>
        </w:tc>
      </w:tr>
      <w:tr w:rsidR="00664FE6" w:rsidRPr="00F15EBF" w:rsidTr="00CD4B1D">
        <w:trPr>
          <w:trHeight w:val="225"/>
          <w:jc w:val="center"/>
          <w:trPrChange w:id="333"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34"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n20</w:t>
            </w:r>
          </w:p>
        </w:tc>
        <w:tc>
          <w:tcPr>
            <w:tcW w:w="3990" w:type="pct"/>
            <w:tcBorders>
              <w:top w:val="single" w:sz="4" w:space="0" w:color="auto"/>
              <w:left w:val="single" w:sz="4" w:space="0" w:color="auto"/>
              <w:bottom w:val="single" w:sz="4" w:space="0" w:color="auto"/>
              <w:right w:val="single" w:sz="4" w:space="0" w:color="auto"/>
            </w:tcBorders>
            <w:tcPrChange w:id="335"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36"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37"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n25</w:t>
            </w:r>
          </w:p>
        </w:tc>
        <w:tc>
          <w:tcPr>
            <w:tcW w:w="3990" w:type="pct"/>
            <w:tcBorders>
              <w:top w:val="single" w:sz="4" w:space="0" w:color="auto"/>
              <w:left w:val="single" w:sz="4" w:space="0" w:color="auto"/>
              <w:bottom w:val="single" w:sz="4" w:space="0" w:color="auto"/>
              <w:right w:val="single" w:sz="4" w:space="0" w:color="auto"/>
            </w:tcBorders>
            <w:tcPrChange w:id="338"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39"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40"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Pr>
                <w:rFonts w:eastAsia="Yu Mincho"/>
              </w:rPr>
              <w:t>n26</w:t>
            </w:r>
          </w:p>
        </w:tc>
        <w:tc>
          <w:tcPr>
            <w:tcW w:w="3990" w:type="pct"/>
            <w:tcBorders>
              <w:top w:val="single" w:sz="4" w:space="0" w:color="auto"/>
              <w:left w:val="single" w:sz="4" w:space="0" w:color="auto"/>
              <w:bottom w:val="single" w:sz="4" w:space="0" w:color="auto"/>
              <w:right w:val="single" w:sz="4" w:space="0" w:color="auto"/>
            </w:tcBorders>
            <w:tcPrChange w:id="341"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Pr>
                <w:rFonts w:eastAsia="Yu Mincho"/>
              </w:rPr>
              <w:t>5</w:t>
            </w:r>
          </w:p>
        </w:tc>
      </w:tr>
      <w:tr w:rsidR="00664FE6" w:rsidRPr="00F15EBF" w:rsidTr="00CD4B1D">
        <w:trPr>
          <w:trHeight w:val="225"/>
          <w:jc w:val="center"/>
          <w:trPrChange w:id="342"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43"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n28</w:t>
            </w:r>
          </w:p>
        </w:tc>
        <w:tc>
          <w:tcPr>
            <w:tcW w:w="3990" w:type="pct"/>
            <w:tcBorders>
              <w:top w:val="single" w:sz="4" w:space="0" w:color="auto"/>
              <w:left w:val="single" w:sz="4" w:space="0" w:color="auto"/>
              <w:bottom w:val="single" w:sz="4" w:space="0" w:color="auto"/>
              <w:right w:val="single" w:sz="4" w:space="0" w:color="auto"/>
            </w:tcBorders>
            <w:tcPrChange w:id="344"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45"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46"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3990" w:type="pct"/>
            <w:tcBorders>
              <w:top w:val="single" w:sz="4" w:space="0" w:color="auto"/>
              <w:left w:val="single" w:sz="4" w:space="0" w:color="auto"/>
              <w:bottom w:val="single" w:sz="4" w:space="0" w:color="auto"/>
              <w:right w:val="single" w:sz="4" w:space="0" w:color="auto"/>
            </w:tcBorders>
            <w:tcPrChange w:id="347"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5</w:t>
            </w:r>
            <w:r w:rsidRPr="00F15EBF">
              <w:rPr>
                <w:rFonts w:ascii="Arial" w:eastAsia="宋体" w:hAnsi="Arial"/>
                <w:sz w:val="18"/>
                <w:vertAlign w:val="superscript"/>
                <w:lang w:eastAsia="zh-CN"/>
              </w:rPr>
              <w:t>2</w:t>
            </w:r>
          </w:p>
        </w:tc>
      </w:tr>
      <w:tr w:rsidR="00664FE6" w:rsidRPr="00554D4D" w:rsidTr="00CD4B1D">
        <w:trPr>
          <w:trHeight w:val="225"/>
          <w:jc w:val="center"/>
          <w:trPrChange w:id="348"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49"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3990" w:type="pct"/>
            <w:tcBorders>
              <w:top w:val="single" w:sz="4" w:space="0" w:color="auto"/>
              <w:left w:val="single" w:sz="4" w:space="0" w:color="auto"/>
              <w:bottom w:val="single" w:sz="4" w:space="0" w:color="auto"/>
              <w:right w:val="single" w:sz="4" w:space="0" w:color="auto"/>
            </w:tcBorders>
            <w:tcPrChange w:id="350"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宋体" w:hAnsi="Arial"/>
                <w:sz w:val="18"/>
                <w:lang w:eastAsia="zh-CN"/>
              </w:rPr>
            </w:pPr>
            <w:r w:rsidRPr="00554D4D">
              <w:rPr>
                <w:rFonts w:ascii="Arial" w:eastAsia="宋体" w:hAnsi="Arial"/>
                <w:sz w:val="18"/>
                <w:lang w:eastAsia="zh-CN"/>
              </w:rPr>
              <w:t>5</w:t>
            </w:r>
          </w:p>
        </w:tc>
      </w:tr>
      <w:tr w:rsidR="00664FE6" w:rsidRPr="00F15EBF" w:rsidTr="00CD4B1D">
        <w:trPr>
          <w:trHeight w:val="225"/>
          <w:jc w:val="center"/>
          <w:trPrChange w:id="351"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52"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n34</w:t>
            </w:r>
          </w:p>
        </w:tc>
        <w:tc>
          <w:tcPr>
            <w:tcW w:w="3990" w:type="pct"/>
            <w:tcBorders>
              <w:top w:val="single" w:sz="4" w:space="0" w:color="auto"/>
              <w:left w:val="single" w:sz="4" w:space="0" w:color="auto"/>
              <w:bottom w:val="single" w:sz="4" w:space="0" w:color="auto"/>
              <w:right w:val="single" w:sz="4" w:space="0" w:color="auto"/>
            </w:tcBorders>
            <w:tcPrChange w:id="353"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54"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55"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n38</w:t>
            </w:r>
          </w:p>
        </w:tc>
        <w:tc>
          <w:tcPr>
            <w:tcW w:w="3990" w:type="pct"/>
            <w:tcBorders>
              <w:top w:val="single" w:sz="4" w:space="0" w:color="auto"/>
              <w:left w:val="single" w:sz="4" w:space="0" w:color="auto"/>
              <w:bottom w:val="single" w:sz="4" w:space="0" w:color="auto"/>
              <w:right w:val="single" w:sz="4" w:space="0" w:color="auto"/>
            </w:tcBorders>
            <w:tcPrChange w:id="356"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57"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58"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n39</w:t>
            </w:r>
          </w:p>
        </w:tc>
        <w:tc>
          <w:tcPr>
            <w:tcW w:w="3990" w:type="pct"/>
            <w:tcBorders>
              <w:top w:val="single" w:sz="4" w:space="0" w:color="auto"/>
              <w:left w:val="single" w:sz="4" w:space="0" w:color="auto"/>
              <w:bottom w:val="single" w:sz="4" w:space="0" w:color="auto"/>
              <w:right w:val="single" w:sz="4" w:space="0" w:color="auto"/>
            </w:tcBorders>
            <w:tcPrChange w:id="359"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60"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61"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n40</w:t>
            </w:r>
          </w:p>
        </w:tc>
        <w:tc>
          <w:tcPr>
            <w:tcW w:w="3990" w:type="pct"/>
            <w:tcBorders>
              <w:top w:val="single" w:sz="4" w:space="0" w:color="auto"/>
              <w:left w:val="single" w:sz="4" w:space="0" w:color="auto"/>
              <w:bottom w:val="single" w:sz="4" w:space="0" w:color="auto"/>
              <w:right w:val="single" w:sz="4" w:space="0" w:color="auto"/>
            </w:tcBorders>
            <w:tcPrChange w:id="362"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664FE6" w:rsidRPr="00F15EBF" w:rsidTr="00CD4B1D">
        <w:trPr>
          <w:trHeight w:val="225"/>
          <w:jc w:val="center"/>
          <w:trPrChange w:id="363"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64"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n41</w:t>
            </w:r>
          </w:p>
        </w:tc>
        <w:tc>
          <w:tcPr>
            <w:tcW w:w="3990" w:type="pct"/>
            <w:tcBorders>
              <w:top w:val="single" w:sz="4" w:space="0" w:color="auto"/>
              <w:left w:val="single" w:sz="4" w:space="0" w:color="auto"/>
              <w:bottom w:val="single" w:sz="4" w:space="0" w:color="auto"/>
              <w:right w:val="single" w:sz="4" w:space="0" w:color="auto"/>
            </w:tcBorders>
            <w:tcPrChange w:id="365"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w:t>
            </w:r>
          </w:p>
        </w:tc>
      </w:tr>
      <w:tr w:rsidR="00664FE6" w:rsidRPr="00F15EBF" w:rsidTr="00CD4B1D">
        <w:trPr>
          <w:trHeight w:val="225"/>
          <w:jc w:val="center"/>
          <w:trPrChange w:id="366"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67"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3990" w:type="pct"/>
            <w:tcBorders>
              <w:top w:val="single" w:sz="4" w:space="0" w:color="auto"/>
              <w:left w:val="single" w:sz="4" w:space="0" w:color="auto"/>
              <w:bottom w:val="single" w:sz="4" w:space="0" w:color="auto"/>
              <w:right w:val="single" w:sz="4" w:space="0" w:color="auto"/>
            </w:tcBorders>
            <w:tcPrChange w:id="368"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5</w:t>
            </w:r>
            <w:r w:rsidRPr="00F15EBF">
              <w:rPr>
                <w:rFonts w:ascii="Arial" w:eastAsia="宋体" w:hAnsi="Arial"/>
                <w:sz w:val="18"/>
                <w:vertAlign w:val="superscript"/>
                <w:lang w:eastAsia="zh-CN"/>
              </w:rPr>
              <w:t>4</w:t>
            </w:r>
            <w:r w:rsidRPr="00F15EBF">
              <w:rPr>
                <w:rFonts w:ascii="Arial" w:eastAsia="宋体" w:hAnsi="Arial"/>
                <w:sz w:val="18"/>
                <w:lang w:eastAsia="zh-CN"/>
              </w:rPr>
              <w:t>, 10</w:t>
            </w:r>
            <w:r w:rsidRPr="00F15EBF">
              <w:rPr>
                <w:rFonts w:ascii="Arial" w:eastAsia="宋体" w:hAnsi="Arial"/>
                <w:sz w:val="18"/>
                <w:vertAlign w:val="superscript"/>
                <w:lang w:eastAsia="zh-CN"/>
              </w:rPr>
              <w:t>5</w:t>
            </w:r>
          </w:p>
        </w:tc>
      </w:tr>
      <w:tr w:rsidR="00664FE6" w:rsidRPr="00F15EBF" w:rsidTr="00CD4B1D">
        <w:trPr>
          <w:trHeight w:val="225"/>
          <w:jc w:val="center"/>
          <w:trPrChange w:id="369"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70"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n50</w:t>
            </w:r>
          </w:p>
        </w:tc>
        <w:tc>
          <w:tcPr>
            <w:tcW w:w="3990" w:type="pct"/>
            <w:tcBorders>
              <w:top w:val="single" w:sz="4" w:space="0" w:color="auto"/>
              <w:left w:val="single" w:sz="4" w:space="0" w:color="auto"/>
              <w:bottom w:val="single" w:sz="4" w:space="0" w:color="auto"/>
              <w:right w:val="single" w:sz="4" w:space="0" w:color="auto"/>
            </w:tcBorders>
            <w:tcPrChange w:id="371"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664FE6" w:rsidRPr="00F15EBF" w:rsidTr="00CD4B1D">
        <w:trPr>
          <w:trHeight w:val="225"/>
          <w:jc w:val="center"/>
          <w:trPrChange w:id="372"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73"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n51</w:t>
            </w:r>
          </w:p>
        </w:tc>
        <w:tc>
          <w:tcPr>
            <w:tcW w:w="3990" w:type="pct"/>
            <w:tcBorders>
              <w:top w:val="single" w:sz="4" w:space="0" w:color="auto"/>
              <w:left w:val="single" w:sz="4" w:space="0" w:color="auto"/>
              <w:bottom w:val="single" w:sz="4" w:space="0" w:color="auto"/>
              <w:right w:val="single" w:sz="4" w:space="0" w:color="auto"/>
            </w:tcBorders>
            <w:vAlign w:val="center"/>
            <w:tcPrChange w:id="374" w:author="ZTE-Ma Zhifeng" w:date="2021-02-19T11:52:00Z">
              <w:tcPr>
                <w:tcW w:w="366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5</w:t>
            </w:r>
          </w:p>
        </w:tc>
      </w:tr>
      <w:tr w:rsidR="00664FE6" w:rsidRPr="00554D4D" w:rsidTr="00CD4B1D">
        <w:trPr>
          <w:trHeight w:val="225"/>
          <w:jc w:val="center"/>
          <w:trPrChange w:id="375"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76"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Yu Mincho" w:hAnsi="Arial"/>
                <w:sz w:val="18"/>
              </w:rPr>
            </w:pPr>
            <w:r w:rsidRPr="00554D4D">
              <w:rPr>
                <w:rFonts w:ascii="Arial" w:eastAsia="Yu Mincho" w:hAnsi="Arial"/>
                <w:sz w:val="18"/>
              </w:rPr>
              <w:t>n53</w:t>
            </w:r>
          </w:p>
        </w:tc>
        <w:tc>
          <w:tcPr>
            <w:tcW w:w="3990" w:type="pct"/>
            <w:tcBorders>
              <w:top w:val="single" w:sz="4" w:space="0" w:color="auto"/>
              <w:left w:val="single" w:sz="4" w:space="0" w:color="auto"/>
              <w:bottom w:val="single" w:sz="4" w:space="0" w:color="auto"/>
              <w:right w:val="single" w:sz="4" w:space="0" w:color="auto"/>
            </w:tcBorders>
            <w:vAlign w:val="center"/>
            <w:tcPrChange w:id="377" w:author="ZTE-Ma Zhifeng" w:date="2021-02-19T11:52:00Z">
              <w:tcPr>
                <w:tcW w:w="3666" w:type="pct"/>
                <w:tcBorders>
                  <w:top w:val="single" w:sz="4" w:space="0" w:color="auto"/>
                  <w:left w:val="single" w:sz="4" w:space="0" w:color="auto"/>
                  <w:bottom w:val="single" w:sz="4" w:space="0" w:color="auto"/>
                  <w:right w:val="single" w:sz="4" w:space="0" w:color="auto"/>
                </w:tcBorders>
                <w:vAlign w:val="center"/>
              </w:tcPr>
            </w:tcPrChange>
          </w:tcPr>
          <w:p w:rsidR="00664FE6" w:rsidRPr="00554D4D" w:rsidRDefault="00664FE6" w:rsidP="00F929E7">
            <w:pPr>
              <w:keepNext/>
              <w:keepLines/>
              <w:spacing w:after="0"/>
              <w:jc w:val="center"/>
              <w:rPr>
                <w:rFonts w:ascii="Arial" w:eastAsia="Yu Mincho" w:hAnsi="Arial"/>
                <w:sz w:val="18"/>
              </w:rPr>
            </w:pPr>
            <w:r w:rsidRPr="00554D4D">
              <w:rPr>
                <w:rFonts w:ascii="Arial" w:eastAsia="Yu Mincho" w:hAnsi="Arial"/>
                <w:sz w:val="18"/>
              </w:rPr>
              <w:t>5</w:t>
            </w:r>
          </w:p>
        </w:tc>
      </w:tr>
      <w:tr w:rsidR="00664FE6" w:rsidRPr="00F15EBF" w:rsidTr="00CD4B1D">
        <w:trPr>
          <w:trHeight w:val="225"/>
          <w:jc w:val="center"/>
          <w:trPrChange w:id="378"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79"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3990" w:type="pct"/>
            <w:tcBorders>
              <w:top w:val="single" w:sz="4" w:space="0" w:color="auto"/>
              <w:left w:val="single" w:sz="4" w:space="0" w:color="auto"/>
              <w:bottom w:val="single" w:sz="4" w:space="0" w:color="auto"/>
              <w:right w:val="single" w:sz="4" w:space="0" w:color="auto"/>
            </w:tcBorders>
            <w:vAlign w:val="center"/>
            <w:tcPrChange w:id="380" w:author="ZTE-Ma Zhifeng" w:date="2021-02-19T11:52:00Z">
              <w:tcPr>
                <w:tcW w:w="366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5</w:t>
            </w:r>
          </w:p>
        </w:tc>
      </w:tr>
      <w:tr w:rsidR="00664FE6" w:rsidRPr="00F15EBF" w:rsidTr="00CD4B1D">
        <w:trPr>
          <w:trHeight w:val="225"/>
          <w:jc w:val="center"/>
          <w:trPrChange w:id="381"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82"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n66</w:t>
            </w:r>
          </w:p>
        </w:tc>
        <w:tc>
          <w:tcPr>
            <w:tcW w:w="3990" w:type="pct"/>
            <w:tcBorders>
              <w:top w:val="single" w:sz="4" w:space="0" w:color="auto"/>
              <w:left w:val="single" w:sz="4" w:space="0" w:color="auto"/>
              <w:bottom w:val="single" w:sz="4" w:space="0" w:color="auto"/>
              <w:right w:val="single" w:sz="4" w:space="0" w:color="auto"/>
            </w:tcBorders>
            <w:tcPrChange w:id="383"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84"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85"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n70</w:t>
            </w:r>
          </w:p>
        </w:tc>
        <w:tc>
          <w:tcPr>
            <w:tcW w:w="3990" w:type="pct"/>
            <w:tcBorders>
              <w:top w:val="single" w:sz="4" w:space="0" w:color="auto"/>
              <w:left w:val="single" w:sz="4" w:space="0" w:color="auto"/>
              <w:bottom w:val="single" w:sz="4" w:space="0" w:color="auto"/>
              <w:right w:val="single" w:sz="4" w:space="0" w:color="auto"/>
            </w:tcBorders>
            <w:tcPrChange w:id="386"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87"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88"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n71</w:t>
            </w:r>
          </w:p>
        </w:tc>
        <w:tc>
          <w:tcPr>
            <w:tcW w:w="3990" w:type="pct"/>
            <w:tcBorders>
              <w:top w:val="single" w:sz="4" w:space="0" w:color="auto"/>
              <w:left w:val="single" w:sz="4" w:space="0" w:color="auto"/>
              <w:bottom w:val="single" w:sz="4" w:space="0" w:color="auto"/>
              <w:right w:val="single" w:sz="4" w:space="0" w:color="auto"/>
            </w:tcBorders>
            <w:tcPrChange w:id="389"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p>
        </w:tc>
      </w:tr>
      <w:tr w:rsidR="00664FE6" w:rsidRPr="00F15EBF" w:rsidTr="00CD4B1D">
        <w:trPr>
          <w:trHeight w:val="225"/>
          <w:jc w:val="center"/>
          <w:trPrChange w:id="390"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tcPrChange w:id="391" w:author="ZTE-Ma Zhifeng" w:date="2021-02-19T11:52:00Z">
              <w:tcPr>
                <w:tcW w:w="133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n74</w:t>
            </w:r>
          </w:p>
        </w:tc>
        <w:tc>
          <w:tcPr>
            <w:tcW w:w="3990" w:type="pct"/>
            <w:tcBorders>
              <w:top w:val="single" w:sz="4" w:space="0" w:color="auto"/>
              <w:left w:val="single" w:sz="4" w:space="0" w:color="auto"/>
              <w:bottom w:val="single" w:sz="4" w:space="0" w:color="auto"/>
              <w:right w:val="single" w:sz="4" w:space="0" w:color="auto"/>
            </w:tcBorders>
            <w:tcPrChange w:id="392"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5</w:t>
            </w:r>
          </w:p>
        </w:tc>
      </w:tr>
      <w:tr w:rsidR="00664FE6" w:rsidRPr="00F15EBF" w:rsidTr="00CD4B1D">
        <w:trPr>
          <w:trHeight w:val="225"/>
          <w:jc w:val="center"/>
          <w:trPrChange w:id="393"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94"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n75</w:t>
            </w:r>
          </w:p>
        </w:tc>
        <w:tc>
          <w:tcPr>
            <w:tcW w:w="3990" w:type="pct"/>
            <w:tcBorders>
              <w:top w:val="single" w:sz="4" w:space="0" w:color="auto"/>
              <w:left w:val="single" w:sz="4" w:space="0" w:color="auto"/>
              <w:bottom w:val="single" w:sz="4" w:space="0" w:color="auto"/>
              <w:right w:val="single" w:sz="4" w:space="0" w:color="auto"/>
            </w:tcBorders>
            <w:tcPrChange w:id="395"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2</w:t>
            </w:r>
          </w:p>
        </w:tc>
      </w:tr>
      <w:tr w:rsidR="00664FE6" w:rsidRPr="00F15EBF" w:rsidTr="00CD4B1D">
        <w:trPr>
          <w:trHeight w:val="225"/>
          <w:jc w:val="center"/>
          <w:trPrChange w:id="396"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hideMark/>
            <w:tcPrChange w:id="397" w:author="ZTE-Ma Zhifeng" w:date="2021-02-19T11:52:00Z">
              <w:tcPr>
                <w:tcW w:w="133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n76</w:t>
            </w:r>
          </w:p>
        </w:tc>
        <w:tc>
          <w:tcPr>
            <w:tcW w:w="3990" w:type="pct"/>
            <w:tcBorders>
              <w:top w:val="single" w:sz="4" w:space="0" w:color="auto"/>
              <w:left w:val="single" w:sz="4" w:space="0" w:color="auto"/>
              <w:bottom w:val="single" w:sz="4" w:space="0" w:color="auto"/>
              <w:right w:val="single" w:sz="4" w:space="0" w:color="auto"/>
            </w:tcBorders>
            <w:vAlign w:val="center"/>
            <w:tcPrChange w:id="398" w:author="ZTE-Ma Zhifeng" w:date="2021-02-19T11:52:00Z">
              <w:tcPr>
                <w:tcW w:w="366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2</w:t>
            </w:r>
          </w:p>
        </w:tc>
      </w:tr>
      <w:tr w:rsidR="00664FE6" w:rsidRPr="00F15EBF" w:rsidTr="00CD4B1D">
        <w:trPr>
          <w:trHeight w:val="225"/>
          <w:jc w:val="center"/>
          <w:trPrChange w:id="399"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00"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n77</w:t>
            </w:r>
          </w:p>
        </w:tc>
        <w:tc>
          <w:tcPr>
            <w:tcW w:w="3990" w:type="pct"/>
            <w:tcBorders>
              <w:top w:val="single" w:sz="4" w:space="0" w:color="auto"/>
              <w:left w:val="single" w:sz="4" w:space="0" w:color="auto"/>
              <w:bottom w:val="single" w:sz="4" w:space="0" w:color="auto"/>
              <w:right w:val="single" w:sz="4" w:space="0" w:color="auto"/>
            </w:tcBorders>
            <w:tcPrChange w:id="401"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w:t>
            </w:r>
          </w:p>
        </w:tc>
      </w:tr>
      <w:tr w:rsidR="00664FE6" w:rsidRPr="00F15EBF" w:rsidTr="00CD4B1D">
        <w:trPr>
          <w:trHeight w:val="225"/>
          <w:jc w:val="center"/>
          <w:trPrChange w:id="402"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03"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n78</w:t>
            </w:r>
          </w:p>
        </w:tc>
        <w:tc>
          <w:tcPr>
            <w:tcW w:w="3990" w:type="pct"/>
            <w:tcBorders>
              <w:top w:val="single" w:sz="4" w:space="0" w:color="auto"/>
              <w:left w:val="single" w:sz="4" w:space="0" w:color="auto"/>
              <w:bottom w:val="single" w:sz="4" w:space="0" w:color="auto"/>
              <w:right w:val="single" w:sz="4" w:space="0" w:color="auto"/>
            </w:tcBorders>
            <w:tcPrChange w:id="404"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w:t>
            </w:r>
          </w:p>
        </w:tc>
      </w:tr>
      <w:tr w:rsidR="00664FE6" w:rsidRPr="00F15EBF" w:rsidTr="00CD4B1D">
        <w:trPr>
          <w:trHeight w:val="225"/>
          <w:jc w:val="center"/>
          <w:trPrChange w:id="405"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06"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n79</w:t>
            </w:r>
          </w:p>
        </w:tc>
        <w:tc>
          <w:tcPr>
            <w:tcW w:w="3990" w:type="pct"/>
            <w:tcBorders>
              <w:top w:val="single" w:sz="4" w:space="0" w:color="auto"/>
              <w:left w:val="single" w:sz="4" w:space="0" w:color="auto"/>
              <w:bottom w:val="single" w:sz="4" w:space="0" w:color="auto"/>
              <w:right w:val="single" w:sz="4" w:space="0" w:color="auto"/>
            </w:tcBorders>
            <w:tcPrChange w:id="407"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40</w:t>
            </w:r>
          </w:p>
        </w:tc>
      </w:tr>
      <w:tr w:rsidR="00664FE6" w:rsidRPr="00F15EBF" w:rsidTr="00CD4B1D">
        <w:trPr>
          <w:trHeight w:val="225"/>
          <w:jc w:val="center"/>
          <w:trPrChange w:id="408"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09"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n80</w:t>
            </w:r>
          </w:p>
        </w:tc>
        <w:tc>
          <w:tcPr>
            <w:tcW w:w="3990" w:type="pct"/>
            <w:tcBorders>
              <w:top w:val="single" w:sz="4" w:space="0" w:color="auto"/>
              <w:left w:val="single" w:sz="4" w:space="0" w:color="auto"/>
              <w:bottom w:val="single" w:sz="4" w:space="0" w:color="auto"/>
              <w:right w:val="single" w:sz="4" w:space="0" w:color="auto"/>
            </w:tcBorders>
            <w:tcPrChange w:id="410"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3</w:t>
            </w:r>
          </w:p>
        </w:tc>
      </w:tr>
      <w:tr w:rsidR="00664FE6" w:rsidRPr="00F15EBF" w:rsidTr="00CD4B1D">
        <w:trPr>
          <w:trHeight w:val="225"/>
          <w:jc w:val="center"/>
          <w:trPrChange w:id="411"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12"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n81</w:t>
            </w:r>
          </w:p>
        </w:tc>
        <w:tc>
          <w:tcPr>
            <w:tcW w:w="3990" w:type="pct"/>
            <w:tcBorders>
              <w:top w:val="single" w:sz="4" w:space="0" w:color="auto"/>
              <w:left w:val="single" w:sz="4" w:space="0" w:color="auto"/>
              <w:bottom w:val="single" w:sz="4" w:space="0" w:color="auto"/>
              <w:right w:val="single" w:sz="4" w:space="0" w:color="auto"/>
            </w:tcBorders>
            <w:tcPrChange w:id="413"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3</w:t>
            </w:r>
          </w:p>
        </w:tc>
      </w:tr>
      <w:tr w:rsidR="00664FE6" w:rsidRPr="00F15EBF" w:rsidTr="00CD4B1D">
        <w:trPr>
          <w:trHeight w:val="225"/>
          <w:jc w:val="center"/>
          <w:trPrChange w:id="414"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15"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n82</w:t>
            </w:r>
          </w:p>
        </w:tc>
        <w:tc>
          <w:tcPr>
            <w:tcW w:w="3990" w:type="pct"/>
            <w:tcBorders>
              <w:top w:val="single" w:sz="4" w:space="0" w:color="auto"/>
              <w:left w:val="single" w:sz="4" w:space="0" w:color="auto"/>
              <w:bottom w:val="single" w:sz="4" w:space="0" w:color="auto"/>
              <w:right w:val="single" w:sz="4" w:space="0" w:color="auto"/>
            </w:tcBorders>
            <w:tcPrChange w:id="416"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3</w:t>
            </w:r>
          </w:p>
        </w:tc>
      </w:tr>
      <w:tr w:rsidR="00664FE6" w:rsidRPr="00F15EBF" w:rsidTr="00CD4B1D">
        <w:trPr>
          <w:trHeight w:val="225"/>
          <w:jc w:val="center"/>
          <w:trPrChange w:id="417"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18"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n83</w:t>
            </w:r>
          </w:p>
        </w:tc>
        <w:tc>
          <w:tcPr>
            <w:tcW w:w="3990" w:type="pct"/>
            <w:tcBorders>
              <w:top w:val="single" w:sz="4" w:space="0" w:color="auto"/>
              <w:left w:val="single" w:sz="4" w:space="0" w:color="auto"/>
              <w:bottom w:val="single" w:sz="4" w:space="0" w:color="auto"/>
              <w:right w:val="single" w:sz="4" w:space="0" w:color="auto"/>
            </w:tcBorders>
            <w:tcPrChange w:id="419"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3</w:t>
            </w:r>
          </w:p>
        </w:tc>
      </w:tr>
      <w:tr w:rsidR="00664FE6" w:rsidRPr="00F15EBF" w:rsidTr="00CD4B1D">
        <w:trPr>
          <w:trHeight w:val="225"/>
          <w:jc w:val="center"/>
          <w:trPrChange w:id="420"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hideMark/>
            <w:tcPrChange w:id="421" w:author="ZTE-Ma Zhifeng" w:date="2021-02-19T11:52:00Z">
              <w:tcPr>
                <w:tcW w:w="133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n84</w:t>
            </w:r>
          </w:p>
        </w:tc>
        <w:tc>
          <w:tcPr>
            <w:tcW w:w="3990" w:type="pct"/>
            <w:tcBorders>
              <w:top w:val="single" w:sz="4" w:space="0" w:color="auto"/>
              <w:left w:val="single" w:sz="4" w:space="0" w:color="auto"/>
              <w:bottom w:val="single" w:sz="4" w:space="0" w:color="auto"/>
              <w:right w:val="single" w:sz="4" w:space="0" w:color="auto"/>
            </w:tcBorders>
            <w:tcPrChange w:id="422"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3</w:t>
            </w:r>
          </w:p>
        </w:tc>
      </w:tr>
      <w:tr w:rsidR="00664FE6" w:rsidRPr="00F15EBF" w:rsidTr="00CD4B1D">
        <w:trPr>
          <w:trHeight w:val="225"/>
          <w:jc w:val="center"/>
          <w:trPrChange w:id="423" w:author="ZTE-Ma Zhifeng" w:date="2021-02-19T11:52:00Z">
            <w:trPr>
              <w:trHeight w:val="225"/>
              <w:jc w:val="center"/>
            </w:trPr>
          </w:trPrChange>
        </w:trPr>
        <w:tc>
          <w:tcPr>
            <w:tcW w:w="1010" w:type="pct"/>
            <w:tcBorders>
              <w:top w:val="single" w:sz="4" w:space="0" w:color="auto"/>
              <w:left w:val="single" w:sz="4" w:space="0" w:color="auto"/>
              <w:bottom w:val="single" w:sz="4" w:space="0" w:color="auto"/>
              <w:right w:val="single" w:sz="4" w:space="0" w:color="auto"/>
            </w:tcBorders>
            <w:vAlign w:val="center"/>
            <w:tcPrChange w:id="424" w:author="ZTE-Ma Zhifeng" w:date="2021-02-19T11:52:00Z">
              <w:tcPr>
                <w:tcW w:w="1334"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lang w:eastAsia="zh-CN"/>
              </w:rPr>
            </w:pPr>
            <w:r w:rsidRPr="00F15EBF">
              <w:rPr>
                <w:lang w:eastAsia="zh-CN"/>
              </w:rPr>
              <w:t>n86</w:t>
            </w:r>
          </w:p>
        </w:tc>
        <w:tc>
          <w:tcPr>
            <w:tcW w:w="3990" w:type="pct"/>
            <w:tcBorders>
              <w:top w:val="single" w:sz="4" w:space="0" w:color="auto"/>
              <w:left w:val="single" w:sz="4" w:space="0" w:color="auto"/>
              <w:bottom w:val="single" w:sz="4" w:space="0" w:color="auto"/>
              <w:right w:val="single" w:sz="4" w:space="0" w:color="auto"/>
            </w:tcBorders>
            <w:tcPrChange w:id="425" w:author="ZTE-Ma Zhifeng" w:date="2021-02-19T11:52:00Z">
              <w:tcPr>
                <w:tcW w:w="366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5</w:t>
            </w:r>
            <w:r w:rsidRPr="00F15EBF">
              <w:rPr>
                <w:rFonts w:eastAsia="Yu Mincho"/>
                <w:vertAlign w:val="superscript"/>
              </w:rPr>
              <w:t>3</w:t>
            </w:r>
          </w:p>
        </w:tc>
      </w:tr>
      <w:tr w:rsidR="00664FE6" w:rsidRPr="00F15EBF" w:rsidTr="00CD4B1D">
        <w:trPr>
          <w:trHeight w:val="225"/>
          <w:jc w:val="center"/>
          <w:trPrChange w:id="426" w:author="ZTE-Ma Zhifeng" w:date="2021-02-19T11:52: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427" w:author="ZTE-Ma Zhifeng" w:date="2021-02-19T11:52:00Z">
              <w:tcPr>
                <w:tcW w:w="5000" w:type="pct"/>
                <w:gridSpan w:val="2"/>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rsidR="00664FE6" w:rsidRPr="00F15EBF" w:rsidRDefault="00664FE6" w:rsidP="00F929E7">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664FE6" w:rsidRPr="00F15EBF" w:rsidRDefault="00664FE6" w:rsidP="00F929E7">
            <w:pPr>
              <w:pStyle w:val="TAN"/>
              <w:rPr>
                <w:rFonts w:eastAsia="Yu Mincho"/>
              </w:rPr>
            </w:pPr>
            <w:r w:rsidRPr="00F15EBF">
              <w:rPr>
                <w:rFonts w:eastAsia="Yu Mincho"/>
              </w:rPr>
              <w:t>Note 3:</w:t>
            </w:r>
            <w:r w:rsidRPr="00F15EBF">
              <w:rPr>
                <w:rFonts w:eastAsia="Yu Mincho"/>
              </w:rPr>
              <w:tab/>
              <w:t>This UE channel bandwidth is applicable only to uplink.</w:t>
            </w:r>
          </w:p>
          <w:p w:rsidR="00664FE6" w:rsidRPr="00F15EBF" w:rsidRDefault="00664FE6" w:rsidP="00F929E7">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rsidR="00664FE6" w:rsidRPr="00F15EBF" w:rsidRDefault="00664FE6" w:rsidP="00F929E7">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rsidR="00664FE6" w:rsidRPr="00F15EBF" w:rsidRDefault="00664FE6" w:rsidP="00664FE6"/>
    <w:p w:rsidR="00664FE6" w:rsidRPr="00F15EBF" w:rsidRDefault="00664FE6" w:rsidP="00664FE6">
      <w:pPr>
        <w:pStyle w:val="TH"/>
        <w:rPr>
          <w:rFonts w:eastAsia="Yu Mincho"/>
        </w:rPr>
      </w:pPr>
      <w:r w:rsidRPr="00F15EBF">
        <w:rPr>
          <w:rFonts w:eastAsia="Yu Mincho"/>
        </w:rPr>
        <w:lastRenderedPageBreak/>
        <w:t>Table 4.3.1.0B-2: Low Test Channel bandwidths for each NR band, FR2</w:t>
      </w:r>
    </w:p>
    <w:tbl>
      <w:tblPr>
        <w:tblW w:w="2134" w:type="pct"/>
        <w:jc w:val="center"/>
        <w:tblLook w:val="04A0" w:firstRow="1" w:lastRow="0" w:firstColumn="1" w:lastColumn="0" w:noHBand="0" w:noVBand="1"/>
        <w:tblPrChange w:id="428" w:author="ZTE-Ma Zhifeng" w:date="2021-02-19T11:54:00Z">
          <w:tblPr>
            <w:tblW w:w="1715" w:type="pct"/>
            <w:jc w:val="center"/>
            <w:tblLook w:val="04A0" w:firstRow="1" w:lastRow="0" w:firstColumn="1" w:lastColumn="0" w:noHBand="0" w:noVBand="1"/>
          </w:tblPr>
        </w:tblPrChange>
      </w:tblPr>
      <w:tblGrid>
        <w:gridCol w:w="895"/>
        <w:gridCol w:w="3215"/>
        <w:tblGridChange w:id="429">
          <w:tblGrid>
            <w:gridCol w:w="893"/>
            <w:gridCol w:w="2403"/>
            <w:gridCol w:w="7"/>
          </w:tblGrid>
        </w:tblGridChange>
      </w:tblGrid>
      <w:tr w:rsidR="00664FE6" w:rsidRPr="00F15EBF" w:rsidDel="00CD4B1D" w:rsidTr="00CD4B1D">
        <w:trPr>
          <w:trHeight w:val="225"/>
          <w:jc w:val="center"/>
          <w:del w:id="430" w:author="ZTE-Ma Zhifeng" w:date="2021-02-19T11:54:00Z"/>
          <w:trPrChange w:id="431" w:author="ZTE-Ma Zhifeng" w:date="2021-02-19T11:54: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hideMark/>
            <w:tcPrChange w:id="432" w:author="ZTE-Ma Zhifeng" w:date="2021-02-19T11:54:00Z">
              <w:tcPr>
                <w:tcW w:w="5000" w:type="pct"/>
                <w:gridSpan w:val="3"/>
                <w:tcBorders>
                  <w:top w:val="single" w:sz="4" w:space="0" w:color="auto"/>
                  <w:left w:val="single" w:sz="8" w:space="0" w:color="auto"/>
                  <w:bottom w:val="single" w:sz="4" w:space="0" w:color="auto"/>
                  <w:right w:val="single" w:sz="8" w:space="0" w:color="auto"/>
                </w:tcBorders>
                <w:hideMark/>
              </w:tcPr>
            </w:tcPrChange>
          </w:tcPr>
          <w:p w:rsidR="00664FE6" w:rsidRPr="00F15EBF" w:rsidDel="00CD4B1D" w:rsidRDefault="00664FE6" w:rsidP="00F929E7">
            <w:pPr>
              <w:pStyle w:val="TAH"/>
              <w:spacing w:line="256" w:lineRule="auto"/>
              <w:rPr>
                <w:del w:id="433" w:author="ZTE-Ma Zhifeng" w:date="2021-02-19T11:54:00Z"/>
                <w:lang w:eastAsia="ja-JP"/>
              </w:rPr>
            </w:pPr>
            <w:del w:id="434" w:author="ZTE-Ma Zhifeng" w:date="2021-02-19T11:54:00Z">
              <w:r w:rsidRPr="00F15EBF" w:rsidDel="00CD4B1D">
                <w:rPr>
                  <w:lang w:eastAsia="ja-JP"/>
                </w:rPr>
                <w:delText>NR band / UE Low Test Channel bandwidth</w:delText>
              </w:r>
            </w:del>
          </w:p>
        </w:tc>
      </w:tr>
      <w:tr w:rsidR="00664FE6" w:rsidRPr="00F15EBF" w:rsidDel="00CD4B1D" w:rsidTr="00CD4B1D">
        <w:trPr>
          <w:trHeight w:val="225"/>
          <w:jc w:val="center"/>
          <w:del w:id="435" w:author="ZTE-Ma Zhifeng" w:date="2021-02-19T11:54:00Z"/>
          <w:trPrChange w:id="436" w:author="ZTE-Ma Zhifeng" w:date="2021-02-19T11:54:00Z">
            <w:trPr>
              <w:gridAfter w:val="0"/>
              <w:wAfter w:w="10" w:type="pct"/>
              <w:trHeight w:val="225"/>
              <w:jc w:val="center"/>
            </w:trPr>
          </w:trPrChange>
        </w:trPr>
        <w:tc>
          <w:tcPr>
            <w:tcW w:w="1089" w:type="pct"/>
            <w:tcBorders>
              <w:top w:val="single" w:sz="4" w:space="0" w:color="auto"/>
              <w:left w:val="single" w:sz="8" w:space="0" w:color="auto"/>
              <w:bottom w:val="single" w:sz="4" w:space="0" w:color="auto"/>
              <w:right w:val="single" w:sz="8" w:space="0" w:color="auto"/>
            </w:tcBorders>
            <w:vAlign w:val="center"/>
            <w:hideMark/>
            <w:tcPrChange w:id="437" w:author="ZTE-Ma Zhifeng" w:date="2021-02-19T11:54: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spacing w:line="256" w:lineRule="auto"/>
              <w:rPr>
                <w:del w:id="438" w:author="ZTE-Ma Zhifeng" w:date="2021-02-19T11:54:00Z"/>
                <w:lang w:eastAsia="ja-JP"/>
              </w:rPr>
            </w:pPr>
            <w:del w:id="439" w:author="ZTE-Ma Zhifeng" w:date="2021-02-19T11:54:00Z">
              <w:r w:rsidRPr="00F15EBF" w:rsidDel="00CD4B1D">
                <w:rPr>
                  <w:lang w:eastAsia="ja-JP"/>
                </w:rPr>
                <w:delText>NR Band</w:delText>
              </w:r>
            </w:del>
          </w:p>
        </w:tc>
        <w:tc>
          <w:tcPr>
            <w:tcW w:w="3911" w:type="pct"/>
            <w:tcBorders>
              <w:top w:val="single" w:sz="4" w:space="0" w:color="auto"/>
              <w:left w:val="single" w:sz="4" w:space="0" w:color="auto"/>
              <w:bottom w:val="single" w:sz="4" w:space="0" w:color="auto"/>
              <w:right w:val="single" w:sz="8" w:space="0" w:color="auto"/>
            </w:tcBorders>
            <w:vAlign w:val="center"/>
            <w:hideMark/>
            <w:tcPrChange w:id="440" w:author="ZTE-Ma Zhifeng" w:date="2021-02-19T11:54:00Z">
              <w:tcPr>
                <w:tcW w:w="3638" w:type="pct"/>
                <w:tcBorders>
                  <w:top w:val="single" w:sz="4" w:space="0" w:color="auto"/>
                  <w:left w:val="single" w:sz="4"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spacing w:line="256" w:lineRule="auto"/>
              <w:rPr>
                <w:del w:id="441" w:author="ZTE-Ma Zhifeng" w:date="2021-02-19T11:54:00Z"/>
                <w:lang w:eastAsia="ja-JP"/>
              </w:rPr>
            </w:pPr>
            <w:del w:id="442" w:author="ZTE-Ma Zhifeng" w:date="2021-02-19T11:54:00Z">
              <w:r w:rsidRPr="00F15EBF" w:rsidDel="00CD4B1D">
                <w:rPr>
                  <w:lang w:eastAsia="ja-JP"/>
                </w:rPr>
                <w:delText>Low [MHz]</w:delText>
              </w:r>
            </w:del>
          </w:p>
        </w:tc>
      </w:tr>
      <w:tr w:rsidR="00664FE6" w:rsidRPr="00F15EBF" w:rsidDel="00CD4B1D" w:rsidTr="00CD4B1D">
        <w:trPr>
          <w:trHeight w:val="225"/>
          <w:jc w:val="center"/>
          <w:del w:id="443" w:author="ZTE-Ma Zhifeng" w:date="2021-02-19T11:54:00Z"/>
          <w:trPrChange w:id="444" w:author="ZTE-Ma Zhifeng" w:date="2021-02-19T11:54:00Z">
            <w:trPr>
              <w:gridAfter w:val="0"/>
              <w:wAfter w:w="10" w:type="pct"/>
              <w:trHeight w:val="225"/>
              <w:jc w:val="center"/>
            </w:trPr>
          </w:trPrChange>
        </w:trPr>
        <w:tc>
          <w:tcPr>
            <w:tcW w:w="1089" w:type="pct"/>
            <w:tcBorders>
              <w:top w:val="single" w:sz="4" w:space="0" w:color="auto"/>
              <w:left w:val="single" w:sz="8" w:space="0" w:color="auto"/>
              <w:bottom w:val="single" w:sz="4" w:space="0" w:color="auto"/>
              <w:right w:val="single" w:sz="8" w:space="0" w:color="auto"/>
            </w:tcBorders>
            <w:vAlign w:val="center"/>
            <w:hideMark/>
            <w:tcPrChange w:id="445" w:author="ZTE-Ma Zhifeng" w:date="2021-02-19T11:54: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C"/>
              <w:spacing w:line="256" w:lineRule="auto"/>
              <w:rPr>
                <w:del w:id="446" w:author="ZTE-Ma Zhifeng" w:date="2021-02-19T11:54:00Z"/>
                <w:lang w:eastAsia="ja-JP"/>
              </w:rPr>
            </w:pPr>
            <w:del w:id="447" w:author="ZTE-Ma Zhifeng" w:date="2021-02-19T11:54:00Z">
              <w:r w:rsidRPr="00F15EBF" w:rsidDel="00CD4B1D">
                <w:rPr>
                  <w:lang w:eastAsia="ja-JP"/>
                </w:rPr>
                <w:delText>n257</w:delText>
              </w:r>
            </w:del>
          </w:p>
        </w:tc>
        <w:tc>
          <w:tcPr>
            <w:tcW w:w="3911" w:type="pct"/>
            <w:tcBorders>
              <w:top w:val="single" w:sz="4" w:space="0" w:color="auto"/>
              <w:left w:val="single" w:sz="4" w:space="0" w:color="auto"/>
              <w:bottom w:val="single" w:sz="4" w:space="0" w:color="auto"/>
              <w:right w:val="single" w:sz="8" w:space="0" w:color="auto"/>
            </w:tcBorders>
            <w:hideMark/>
            <w:tcPrChange w:id="448" w:author="ZTE-Ma Zhifeng" w:date="2021-02-19T11:54:00Z">
              <w:tcPr>
                <w:tcW w:w="3638" w:type="pct"/>
                <w:tcBorders>
                  <w:top w:val="single" w:sz="4" w:space="0" w:color="auto"/>
                  <w:left w:val="single" w:sz="4" w:space="0" w:color="auto"/>
                  <w:bottom w:val="single" w:sz="4" w:space="0" w:color="auto"/>
                  <w:right w:val="single" w:sz="8" w:space="0" w:color="auto"/>
                </w:tcBorders>
                <w:hideMark/>
              </w:tcPr>
            </w:tcPrChange>
          </w:tcPr>
          <w:p w:rsidR="00664FE6" w:rsidRPr="00F15EBF" w:rsidDel="00CD4B1D" w:rsidRDefault="00664FE6" w:rsidP="00F929E7">
            <w:pPr>
              <w:pStyle w:val="TAC"/>
              <w:spacing w:line="256" w:lineRule="auto"/>
              <w:rPr>
                <w:del w:id="449" w:author="ZTE-Ma Zhifeng" w:date="2021-02-19T11:54:00Z"/>
                <w:lang w:eastAsia="ja-JP"/>
              </w:rPr>
            </w:pPr>
            <w:del w:id="450" w:author="ZTE-Ma Zhifeng" w:date="2021-02-19T11:54:00Z">
              <w:r w:rsidRPr="00F15EBF" w:rsidDel="00CD4B1D">
                <w:rPr>
                  <w:lang w:eastAsia="ja-JP"/>
                </w:rPr>
                <w:delText>50</w:delText>
              </w:r>
            </w:del>
          </w:p>
        </w:tc>
      </w:tr>
      <w:tr w:rsidR="00CD4B1D" w:rsidRPr="00F15EBF" w:rsidTr="00CD4B1D">
        <w:trPr>
          <w:trHeight w:val="225"/>
          <w:jc w:val="center"/>
          <w:ins w:id="451" w:author="ZTE-Ma Zhifeng" w:date="2021-02-19T11:52:00Z"/>
          <w:trPrChange w:id="452" w:author="ZTE-Ma Zhifeng" w:date="2021-02-19T11:54:00Z">
            <w:trPr>
              <w:gridAfter w:val="0"/>
              <w:wAfter w:w="10" w:type="pct"/>
              <w:trHeight w:val="225"/>
              <w:jc w:val="center"/>
            </w:trPr>
          </w:trPrChange>
        </w:trPr>
        <w:tc>
          <w:tcPr>
            <w:tcW w:w="1089" w:type="pct"/>
            <w:tcBorders>
              <w:top w:val="single" w:sz="4" w:space="0" w:color="auto"/>
              <w:left w:val="single" w:sz="4" w:space="0" w:color="auto"/>
              <w:bottom w:val="single" w:sz="4" w:space="0" w:color="auto"/>
              <w:right w:val="single" w:sz="4" w:space="0" w:color="auto"/>
            </w:tcBorders>
            <w:vAlign w:val="center"/>
            <w:tcPrChange w:id="453" w:author="ZTE-Ma Zhifeng" w:date="2021-02-19T11:54:00Z">
              <w:tcPr>
                <w:tcW w:w="1352" w:type="pct"/>
                <w:tcBorders>
                  <w:top w:val="single" w:sz="4" w:space="0" w:color="auto"/>
                  <w:left w:val="single" w:sz="4" w:space="0" w:color="auto"/>
                  <w:bottom w:val="single" w:sz="4" w:space="0" w:color="auto"/>
                  <w:right w:val="single" w:sz="4" w:space="0" w:color="auto"/>
                </w:tcBorders>
                <w:vAlign w:val="center"/>
              </w:tcPr>
            </w:tcPrChange>
          </w:tcPr>
          <w:p w:rsidR="00CD4B1D" w:rsidRPr="00CD4B1D" w:rsidRDefault="00CD4B1D" w:rsidP="00F929E7">
            <w:pPr>
              <w:pStyle w:val="TAC"/>
              <w:spacing w:line="256" w:lineRule="auto"/>
              <w:rPr>
                <w:ins w:id="454" w:author="ZTE-Ma Zhifeng" w:date="2021-02-19T11:52:00Z"/>
                <w:b/>
                <w:lang w:eastAsia="zh-CN"/>
                <w:rPrChange w:id="455" w:author="ZTE-Ma Zhifeng" w:date="2021-02-19T11:54:00Z">
                  <w:rPr>
                    <w:ins w:id="456" w:author="ZTE-Ma Zhifeng" w:date="2021-02-19T11:52:00Z"/>
                    <w:lang w:eastAsia="zh-CN"/>
                  </w:rPr>
                </w:rPrChange>
              </w:rPr>
            </w:pPr>
            <w:ins w:id="457" w:author="ZTE-Ma Zhifeng" w:date="2021-02-19T11:53:00Z">
              <w:r w:rsidRPr="00CD4B1D">
                <w:rPr>
                  <w:b/>
                  <w:lang w:eastAsia="zh-CN"/>
                  <w:rPrChange w:id="458" w:author="ZTE-Ma Zhifeng" w:date="2021-02-19T11:54:00Z">
                    <w:rPr>
                      <w:lang w:eastAsia="zh-CN"/>
                    </w:rPr>
                  </w:rPrChange>
                </w:rPr>
                <w:t>NR Band</w:t>
              </w:r>
            </w:ins>
          </w:p>
        </w:tc>
        <w:tc>
          <w:tcPr>
            <w:tcW w:w="3911" w:type="pct"/>
            <w:tcBorders>
              <w:top w:val="single" w:sz="4" w:space="0" w:color="auto"/>
              <w:left w:val="single" w:sz="4" w:space="0" w:color="auto"/>
              <w:bottom w:val="single" w:sz="4" w:space="0" w:color="auto"/>
              <w:right w:val="single" w:sz="4" w:space="0" w:color="auto"/>
            </w:tcBorders>
            <w:tcPrChange w:id="459" w:author="ZTE-Ma Zhifeng" w:date="2021-02-19T11:54:00Z">
              <w:tcPr>
                <w:tcW w:w="3638" w:type="pct"/>
                <w:tcBorders>
                  <w:top w:val="single" w:sz="4" w:space="0" w:color="auto"/>
                  <w:left w:val="single" w:sz="4" w:space="0" w:color="auto"/>
                  <w:bottom w:val="single" w:sz="4" w:space="0" w:color="auto"/>
                  <w:right w:val="single" w:sz="4" w:space="0" w:color="auto"/>
                </w:tcBorders>
              </w:tcPr>
            </w:tcPrChange>
          </w:tcPr>
          <w:p w:rsidR="00CD4B1D" w:rsidRPr="00CD4B1D" w:rsidRDefault="00CD4B1D" w:rsidP="00F929E7">
            <w:pPr>
              <w:pStyle w:val="TAC"/>
              <w:spacing w:line="256" w:lineRule="auto"/>
              <w:rPr>
                <w:ins w:id="460" w:author="ZTE-Ma Zhifeng" w:date="2021-02-19T11:52:00Z"/>
                <w:b/>
                <w:lang w:eastAsia="zh-CN"/>
                <w:rPrChange w:id="461" w:author="ZTE-Ma Zhifeng" w:date="2021-02-19T11:54:00Z">
                  <w:rPr>
                    <w:ins w:id="462" w:author="ZTE-Ma Zhifeng" w:date="2021-02-19T11:52:00Z"/>
                    <w:lang w:eastAsia="zh-CN"/>
                  </w:rPr>
                </w:rPrChange>
              </w:rPr>
            </w:pPr>
            <w:ins w:id="463" w:author="ZTE-Ma Zhifeng" w:date="2021-02-19T11:53:00Z">
              <w:r w:rsidRPr="00CD4B1D">
                <w:rPr>
                  <w:b/>
                  <w:lang w:eastAsia="zh-CN"/>
                  <w:rPrChange w:id="464" w:author="ZTE-Ma Zhifeng" w:date="2021-02-19T11:54:00Z">
                    <w:rPr>
                      <w:lang w:eastAsia="zh-CN"/>
                    </w:rPr>
                  </w:rPrChange>
                </w:rPr>
                <w:t>UE Low Test Channel bandwidth</w:t>
              </w:r>
              <w:r w:rsidRPr="00CD4B1D">
                <w:rPr>
                  <w:b/>
                  <w:lang w:eastAsia="zh-CN"/>
                  <w:rPrChange w:id="465" w:author="ZTE-Ma Zhifeng" w:date="2021-02-19T11:54:00Z">
                    <w:rPr>
                      <w:lang w:eastAsia="zh-CN"/>
                    </w:rPr>
                  </w:rPrChange>
                </w:rPr>
                <w:br/>
                <w:t>[MHz]</w:t>
              </w:r>
            </w:ins>
          </w:p>
        </w:tc>
      </w:tr>
      <w:tr w:rsidR="00CD4B1D" w:rsidRPr="00F15EBF" w:rsidTr="00CD4B1D">
        <w:trPr>
          <w:trHeight w:val="225"/>
          <w:jc w:val="center"/>
          <w:ins w:id="466" w:author="ZTE-Ma Zhifeng" w:date="2021-02-19T11:53:00Z"/>
          <w:trPrChange w:id="467" w:author="ZTE-Ma Zhifeng" w:date="2021-02-19T11:54:00Z">
            <w:trPr>
              <w:gridAfter w:val="0"/>
              <w:wAfter w:w="10" w:type="pct"/>
              <w:trHeight w:val="225"/>
              <w:jc w:val="center"/>
            </w:trPr>
          </w:trPrChange>
        </w:trPr>
        <w:tc>
          <w:tcPr>
            <w:tcW w:w="1089" w:type="pct"/>
            <w:tcBorders>
              <w:top w:val="single" w:sz="4" w:space="0" w:color="auto"/>
              <w:left w:val="single" w:sz="4" w:space="0" w:color="auto"/>
              <w:bottom w:val="single" w:sz="4" w:space="0" w:color="auto"/>
              <w:right w:val="single" w:sz="4" w:space="0" w:color="auto"/>
            </w:tcBorders>
            <w:vAlign w:val="center"/>
            <w:tcPrChange w:id="468" w:author="ZTE-Ma Zhifeng" w:date="2021-02-19T11:54:00Z">
              <w:tcPr>
                <w:tcW w:w="1352" w:type="pct"/>
                <w:tcBorders>
                  <w:top w:val="single" w:sz="4" w:space="0" w:color="auto"/>
                  <w:left w:val="single" w:sz="4" w:space="0" w:color="auto"/>
                  <w:bottom w:val="single" w:sz="4" w:space="0" w:color="auto"/>
                  <w:right w:val="single" w:sz="4" w:space="0" w:color="auto"/>
                </w:tcBorders>
                <w:vAlign w:val="center"/>
              </w:tcPr>
            </w:tcPrChange>
          </w:tcPr>
          <w:p w:rsidR="00CD4B1D" w:rsidRPr="00F15EBF" w:rsidRDefault="00CD4B1D" w:rsidP="00F929E7">
            <w:pPr>
              <w:pStyle w:val="TAC"/>
              <w:spacing w:line="256" w:lineRule="auto"/>
              <w:rPr>
                <w:ins w:id="469" w:author="ZTE-Ma Zhifeng" w:date="2021-02-19T11:53:00Z"/>
                <w:lang w:eastAsia="zh-CN"/>
              </w:rPr>
            </w:pPr>
            <w:ins w:id="470" w:author="ZTE-Ma Zhifeng" w:date="2021-02-19T11:53:00Z">
              <w:r>
                <w:rPr>
                  <w:lang w:eastAsia="zh-CN"/>
                </w:rPr>
                <w:t>n257</w:t>
              </w:r>
            </w:ins>
          </w:p>
        </w:tc>
        <w:tc>
          <w:tcPr>
            <w:tcW w:w="3911" w:type="pct"/>
            <w:tcBorders>
              <w:top w:val="single" w:sz="4" w:space="0" w:color="auto"/>
              <w:left w:val="single" w:sz="4" w:space="0" w:color="auto"/>
              <w:bottom w:val="single" w:sz="4" w:space="0" w:color="auto"/>
              <w:right w:val="single" w:sz="4" w:space="0" w:color="auto"/>
            </w:tcBorders>
            <w:tcPrChange w:id="471" w:author="ZTE-Ma Zhifeng" w:date="2021-02-19T11:54:00Z">
              <w:tcPr>
                <w:tcW w:w="3638" w:type="pct"/>
                <w:tcBorders>
                  <w:top w:val="single" w:sz="4" w:space="0" w:color="auto"/>
                  <w:left w:val="single" w:sz="4" w:space="0" w:color="auto"/>
                  <w:bottom w:val="single" w:sz="4" w:space="0" w:color="auto"/>
                  <w:right w:val="single" w:sz="4" w:space="0" w:color="auto"/>
                </w:tcBorders>
              </w:tcPr>
            </w:tcPrChange>
          </w:tcPr>
          <w:p w:rsidR="00CD4B1D" w:rsidRPr="00F15EBF" w:rsidRDefault="00CD4B1D" w:rsidP="00F929E7">
            <w:pPr>
              <w:pStyle w:val="TAC"/>
              <w:spacing w:line="256" w:lineRule="auto"/>
              <w:rPr>
                <w:ins w:id="472" w:author="ZTE-Ma Zhifeng" w:date="2021-02-19T11:53:00Z"/>
                <w:lang w:eastAsia="zh-CN"/>
              </w:rPr>
            </w:pPr>
            <w:ins w:id="473" w:author="ZTE-Ma Zhifeng" w:date="2021-02-19T11:53:00Z">
              <w:r>
                <w:rPr>
                  <w:rFonts w:hint="eastAsia"/>
                  <w:lang w:eastAsia="zh-CN"/>
                </w:rPr>
                <w:t>5</w:t>
              </w:r>
              <w:r>
                <w:rPr>
                  <w:lang w:eastAsia="zh-CN"/>
                </w:rPr>
                <w:t>0</w:t>
              </w:r>
            </w:ins>
          </w:p>
        </w:tc>
      </w:tr>
      <w:tr w:rsidR="00664FE6" w:rsidRPr="00F15EBF" w:rsidTr="00CD4B1D">
        <w:trPr>
          <w:trHeight w:val="225"/>
          <w:jc w:val="center"/>
          <w:trPrChange w:id="474" w:author="ZTE-Ma Zhifeng" w:date="2021-02-19T11:54:00Z">
            <w:trPr>
              <w:gridAfter w:val="0"/>
              <w:wAfter w:w="10" w:type="pct"/>
              <w:trHeight w:val="225"/>
              <w:jc w:val="center"/>
            </w:trPr>
          </w:trPrChange>
        </w:trPr>
        <w:tc>
          <w:tcPr>
            <w:tcW w:w="1089" w:type="pct"/>
            <w:tcBorders>
              <w:top w:val="single" w:sz="4" w:space="0" w:color="auto"/>
              <w:left w:val="single" w:sz="4" w:space="0" w:color="auto"/>
              <w:bottom w:val="single" w:sz="4" w:space="0" w:color="auto"/>
              <w:right w:val="single" w:sz="4" w:space="0" w:color="auto"/>
            </w:tcBorders>
            <w:vAlign w:val="center"/>
            <w:hideMark/>
            <w:tcPrChange w:id="475" w:author="ZTE-Ma Zhifeng" w:date="2021-02-19T11:54: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spacing w:line="256" w:lineRule="auto"/>
              <w:rPr>
                <w:lang w:eastAsia="ja-JP"/>
              </w:rPr>
            </w:pPr>
            <w:r w:rsidRPr="00F15EBF">
              <w:rPr>
                <w:lang w:eastAsia="ja-JP"/>
              </w:rPr>
              <w:t>n258</w:t>
            </w:r>
          </w:p>
        </w:tc>
        <w:tc>
          <w:tcPr>
            <w:tcW w:w="3911" w:type="pct"/>
            <w:tcBorders>
              <w:top w:val="single" w:sz="4" w:space="0" w:color="auto"/>
              <w:left w:val="single" w:sz="4" w:space="0" w:color="auto"/>
              <w:bottom w:val="single" w:sz="4" w:space="0" w:color="auto"/>
              <w:right w:val="single" w:sz="4" w:space="0" w:color="auto"/>
            </w:tcBorders>
            <w:hideMark/>
            <w:tcPrChange w:id="476" w:author="ZTE-Ma Zhifeng" w:date="2021-02-19T11:54:00Z">
              <w:tcPr>
                <w:tcW w:w="3638"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spacing w:line="256" w:lineRule="auto"/>
              <w:rPr>
                <w:lang w:eastAsia="ja-JP"/>
              </w:rPr>
            </w:pPr>
            <w:r w:rsidRPr="00F15EBF">
              <w:rPr>
                <w:lang w:eastAsia="ja-JP"/>
              </w:rPr>
              <w:t>50</w:t>
            </w:r>
          </w:p>
        </w:tc>
      </w:tr>
      <w:tr w:rsidR="00664FE6" w:rsidRPr="00F15EBF" w:rsidTr="00CD4B1D">
        <w:trPr>
          <w:trHeight w:val="225"/>
          <w:jc w:val="center"/>
          <w:trPrChange w:id="477" w:author="ZTE-Ma Zhifeng" w:date="2021-02-19T11:54:00Z">
            <w:trPr>
              <w:gridAfter w:val="0"/>
              <w:wAfter w:w="10" w:type="pct"/>
              <w:trHeight w:val="225"/>
              <w:jc w:val="center"/>
            </w:trPr>
          </w:trPrChange>
        </w:trPr>
        <w:tc>
          <w:tcPr>
            <w:tcW w:w="1089" w:type="pct"/>
            <w:tcBorders>
              <w:top w:val="single" w:sz="4" w:space="0" w:color="auto"/>
              <w:left w:val="single" w:sz="4" w:space="0" w:color="auto"/>
              <w:bottom w:val="single" w:sz="4" w:space="0" w:color="auto"/>
              <w:right w:val="single" w:sz="4" w:space="0" w:color="auto"/>
            </w:tcBorders>
            <w:vAlign w:val="center"/>
            <w:hideMark/>
            <w:tcPrChange w:id="478" w:author="ZTE-Ma Zhifeng" w:date="2021-02-19T11:54: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spacing w:line="256" w:lineRule="auto"/>
              <w:rPr>
                <w:lang w:eastAsia="ja-JP"/>
              </w:rPr>
            </w:pPr>
            <w:r w:rsidRPr="00F15EBF">
              <w:rPr>
                <w:lang w:eastAsia="ja-JP"/>
              </w:rPr>
              <w:t>n260</w:t>
            </w:r>
          </w:p>
        </w:tc>
        <w:tc>
          <w:tcPr>
            <w:tcW w:w="3911" w:type="pct"/>
            <w:tcBorders>
              <w:top w:val="single" w:sz="4" w:space="0" w:color="auto"/>
              <w:left w:val="single" w:sz="4" w:space="0" w:color="auto"/>
              <w:bottom w:val="single" w:sz="4" w:space="0" w:color="auto"/>
              <w:right w:val="single" w:sz="4" w:space="0" w:color="auto"/>
            </w:tcBorders>
            <w:hideMark/>
            <w:tcPrChange w:id="479" w:author="ZTE-Ma Zhifeng" w:date="2021-02-19T11:54:00Z">
              <w:tcPr>
                <w:tcW w:w="3638"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spacing w:line="256" w:lineRule="auto"/>
              <w:rPr>
                <w:lang w:eastAsia="ja-JP"/>
              </w:rPr>
            </w:pPr>
            <w:r w:rsidRPr="00F15EBF">
              <w:rPr>
                <w:lang w:eastAsia="ja-JP"/>
              </w:rPr>
              <w:t>50</w:t>
            </w:r>
          </w:p>
        </w:tc>
      </w:tr>
      <w:tr w:rsidR="00664FE6" w:rsidRPr="00F15EBF" w:rsidTr="00CD4B1D">
        <w:trPr>
          <w:trHeight w:val="225"/>
          <w:jc w:val="center"/>
          <w:trPrChange w:id="480" w:author="ZTE-Ma Zhifeng" w:date="2021-02-19T11:54:00Z">
            <w:trPr>
              <w:gridAfter w:val="0"/>
              <w:wAfter w:w="10" w:type="pct"/>
              <w:trHeight w:val="225"/>
              <w:jc w:val="center"/>
            </w:trPr>
          </w:trPrChange>
        </w:trPr>
        <w:tc>
          <w:tcPr>
            <w:tcW w:w="1089" w:type="pct"/>
            <w:tcBorders>
              <w:top w:val="single" w:sz="4" w:space="0" w:color="auto"/>
              <w:left w:val="single" w:sz="4" w:space="0" w:color="auto"/>
              <w:bottom w:val="single" w:sz="4" w:space="0" w:color="auto"/>
              <w:right w:val="single" w:sz="4" w:space="0" w:color="auto"/>
            </w:tcBorders>
            <w:vAlign w:val="center"/>
            <w:tcPrChange w:id="481" w:author="ZTE-Ma Zhifeng" w:date="2021-02-19T11:54:00Z">
              <w:tcPr>
                <w:tcW w:w="1352"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spacing w:line="256" w:lineRule="auto"/>
              <w:rPr>
                <w:lang w:eastAsia="ja-JP"/>
              </w:rPr>
            </w:pPr>
            <w:r w:rsidRPr="00F15EBF">
              <w:rPr>
                <w:lang w:eastAsia="ja-JP"/>
              </w:rPr>
              <w:t>n261</w:t>
            </w:r>
          </w:p>
        </w:tc>
        <w:tc>
          <w:tcPr>
            <w:tcW w:w="3911" w:type="pct"/>
            <w:tcBorders>
              <w:top w:val="single" w:sz="4" w:space="0" w:color="auto"/>
              <w:left w:val="single" w:sz="4" w:space="0" w:color="auto"/>
              <w:bottom w:val="single" w:sz="4" w:space="0" w:color="auto"/>
              <w:right w:val="single" w:sz="4" w:space="0" w:color="auto"/>
            </w:tcBorders>
            <w:tcPrChange w:id="482" w:author="ZTE-Ma Zhifeng" w:date="2021-02-19T11:54:00Z">
              <w:tcPr>
                <w:tcW w:w="3638"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spacing w:line="256" w:lineRule="auto"/>
              <w:rPr>
                <w:lang w:eastAsia="ja-JP"/>
              </w:rPr>
            </w:pPr>
            <w:r w:rsidRPr="00F15EBF">
              <w:rPr>
                <w:lang w:eastAsia="ja-JP"/>
              </w:rPr>
              <w:t>50</w:t>
            </w:r>
          </w:p>
        </w:tc>
      </w:tr>
      <w:tr w:rsidR="00664FE6" w:rsidRPr="00CD4B1D" w:rsidTr="00CD4B1D">
        <w:trPr>
          <w:trHeight w:val="1525"/>
          <w:jc w:val="center"/>
          <w:trPrChange w:id="483" w:author="ZTE-Ma Zhifeng" w:date="2021-02-19T11:55:00Z">
            <w:trPr>
              <w:gridAfter w:val="0"/>
              <w:wAfter w:w="10" w:type="pct"/>
              <w:trHeight w:val="2553"/>
              <w:jc w:val="center"/>
            </w:trPr>
          </w:trPrChange>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84" w:author="ZTE-Ma Zhifeng" w:date="2021-02-19T11:55:00Z">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64FE6" w:rsidRPr="00F15EBF" w:rsidRDefault="00664FE6" w:rsidP="00F929E7">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del w:id="485" w:author="ZTE-Ma Zhifeng" w:date="2021-02-19T12:00:00Z">
              <w:r w:rsidRPr="00F15EBF" w:rsidDel="00CD417E">
                <w:rPr>
                  <w:rFonts w:eastAsia="Yu Mincho"/>
                </w:rPr>
                <w:delText>.</w:delText>
              </w:r>
            </w:del>
          </w:p>
        </w:tc>
      </w:tr>
    </w:tbl>
    <w:p w:rsidR="00664FE6" w:rsidRPr="00F15EBF" w:rsidRDefault="00664FE6" w:rsidP="00664FE6">
      <w:pPr>
        <w:rPr>
          <w:rFonts w:eastAsia="Yu Mincho"/>
        </w:rPr>
      </w:pPr>
    </w:p>
    <w:p w:rsidR="00664FE6" w:rsidRPr="00F15EBF" w:rsidRDefault="00664FE6" w:rsidP="00664FE6">
      <w:pPr>
        <w:pStyle w:val="40"/>
      </w:pPr>
      <w:bookmarkStart w:id="486" w:name="_Toc21353555"/>
      <w:bookmarkStart w:id="487" w:name="_Toc27749156"/>
      <w:bookmarkStart w:id="488" w:name="_Toc36227959"/>
      <w:bookmarkStart w:id="489" w:name="_Toc36228255"/>
      <w:bookmarkStart w:id="490" w:name="_Toc36228710"/>
      <w:bookmarkStart w:id="491" w:name="_Toc36228927"/>
      <w:bookmarkStart w:id="492" w:name="_Toc44454512"/>
      <w:bookmarkStart w:id="493" w:name="_Toc44454964"/>
      <w:bookmarkStart w:id="494" w:name="_Toc52447000"/>
      <w:bookmarkStart w:id="495" w:name="_Toc52447121"/>
      <w:bookmarkStart w:id="496" w:name="_Toc52455774"/>
      <w:bookmarkStart w:id="497" w:name="_Toc52456404"/>
      <w:bookmarkStart w:id="498" w:name="_Toc52456565"/>
      <w:bookmarkStart w:id="499" w:name="_Toc52457008"/>
      <w:bookmarkStart w:id="500" w:name="_Toc52457886"/>
      <w:bookmarkStart w:id="501" w:name="_Toc58228813"/>
      <w:bookmarkStart w:id="502" w:name="_Toc58235297"/>
      <w:r w:rsidRPr="00F15EBF">
        <w:t>4.3.1.0C</w:t>
      </w:r>
      <w:r w:rsidRPr="00F15EBF">
        <w:tab/>
        <w:t>High test channel bandwidth</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rsidR="00664FE6" w:rsidRPr="00F15EBF" w:rsidRDefault="00664FE6" w:rsidP="00664FE6">
      <w:r w:rsidRPr="00F15EBF">
        <w:t>The high test channel bandwidth definition for RF is given in Table 4.3.1.0C-1 and Table 4.3.1.0C-2 for FR1 and FR2 respectively.</w:t>
      </w:r>
    </w:p>
    <w:p w:rsidR="00664FE6" w:rsidRPr="00F15EBF" w:rsidRDefault="00664FE6" w:rsidP="00664FE6">
      <w:pPr>
        <w:pStyle w:val="TH"/>
        <w:rPr>
          <w:rFonts w:eastAsia="Yu Mincho"/>
        </w:rPr>
      </w:pPr>
      <w:r w:rsidRPr="00F15EBF">
        <w:rPr>
          <w:rFonts w:eastAsia="Yu Mincho"/>
        </w:rPr>
        <w:lastRenderedPageBreak/>
        <w:t>Table 4.3.1.0C-1: High Test Channel bandwidths for each NR band, FR1</w:t>
      </w:r>
    </w:p>
    <w:tbl>
      <w:tblPr>
        <w:tblW w:w="2489" w:type="pct"/>
        <w:jc w:val="center"/>
        <w:tblLook w:val="04A0" w:firstRow="1" w:lastRow="0" w:firstColumn="1" w:lastColumn="0" w:noHBand="0" w:noVBand="1"/>
        <w:tblPrChange w:id="503" w:author="ZTE-Ma Zhifeng" w:date="2021-02-19T11:56:00Z">
          <w:tblPr>
            <w:tblW w:w="2487" w:type="pct"/>
            <w:jc w:val="center"/>
            <w:tblLook w:val="04A0" w:firstRow="1" w:lastRow="0" w:firstColumn="1" w:lastColumn="0" w:noHBand="0" w:noVBand="1"/>
          </w:tblPr>
        </w:tblPrChange>
      </w:tblPr>
      <w:tblGrid>
        <w:gridCol w:w="857"/>
        <w:gridCol w:w="3936"/>
        <w:tblGridChange w:id="504">
          <w:tblGrid>
            <w:gridCol w:w="856"/>
            <w:gridCol w:w="3933"/>
          </w:tblGrid>
        </w:tblGridChange>
      </w:tblGrid>
      <w:tr w:rsidR="00664FE6" w:rsidRPr="00F15EBF" w:rsidDel="00CD4B1D" w:rsidTr="00CD4B1D">
        <w:trPr>
          <w:trHeight w:val="225"/>
          <w:jc w:val="center"/>
          <w:del w:id="505" w:author="ZTE-Ma Zhifeng" w:date="2021-02-19T11:56:00Z"/>
          <w:trPrChange w:id="506" w:author="ZTE-Ma Zhifeng" w:date="2021-02-19T11:56: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tcPrChange w:id="507" w:author="ZTE-Ma Zhifeng" w:date="2021-02-19T11:56:00Z">
              <w:tcPr>
                <w:tcW w:w="5000" w:type="pct"/>
                <w:gridSpan w:val="2"/>
                <w:tcBorders>
                  <w:top w:val="single" w:sz="4" w:space="0" w:color="auto"/>
                  <w:left w:val="single" w:sz="8" w:space="0" w:color="auto"/>
                  <w:bottom w:val="single" w:sz="4" w:space="0" w:color="auto"/>
                  <w:right w:val="single" w:sz="8" w:space="0" w:color="auto"/>
                </w:tcBorders>
              </w:tcPr>
            </w:tcPrChange>
          </w:tcPr>
          <w:p w:rsidR="00664FE6" w:rsidRPr="00F15EBF" w:rsidDel="00CD4B1D" w:rsidRDefault="00664FE6" w:rsidP="00F929E7">
            <w:pPr>
              <w:pStyle w:val="TAH"/>
              <w:rPr>
                <w:del w:id="508" w:author="ZTE-Ma Zhifeng" w:date="2021-02-19T11:56:00Z"/>
                <w:rFonts w:eastAsia="Yu Mincho"/>
              </w:rPr>
            </w:pPr>
            <w:del w:id="509" w:author="ZTE-Ma Zhifeng" w:date="2021-02-19T11:56:00Z">
              <w:r w:rsidRPr="00F15EBF" w:rsidDel="00CD4B1D">
                <w:rPr>
                  <w:rFonts w:eastAsia="Yu Mincho"/>
                </w:rPr>
                <w:lastRenderedPageBreak/>
                <w:delText>NR band / UE High Test Channel bandwidth</w:delText>
              </w:r>
            </w:del>
          </w:p>
        </w:tc>
      </w:tr>
      <w:tr w:rsidR="00664FE6" w:rsidRPr="00F15EBF" w:rsidDel="00CD4B1D" w:rsidTr="00CD4B1D">
        <w:trPr>
          <w:trHeight w:val="225"/>
          <w:jc w:val="center"/>
          <w:del w:id="510" w:author="ZTE-Ma Zhifeng" w:date="2021-02-19T11:56:00Z"/>
          <w:trPrChange w:id="511" w:author="ZTE-Ma Zhifeng" w:date="2021-02-19T11:56:00Z">
            <w:trPr>
              <w:trHeight w:val="225"/>
              <w:jc w:val="center"/>
            </w:trPr>
          </w:trPrChange>
        </w:trPr>
        <w:tc>
          <w:tcPr>
            <w:tcW w:w="894" w:type="pct"/>
            <w:tcBorders>
              <w:top w:val="single" w:sz="4" w:space="0" w:color="auto"/>
              <w:left w:val="single" w:sz="8" w:space="0" w:color="auto"/>
              <w:bottom w:val="single" w:sz="4" w:space="0" w:color="auto"/>
              <w:right w:val="single" w:sz="8" w:space="0" w:color="auto"/>
            </w:tcBorders>
            <w:vAlign w:val="center"/>
            <w:hideMark/>
            <w:tcPrChange w:id="512" w:author="ZTE-Ma Zhifeng" w:date="2021-02-19T11:56:00Z">
              <w:tcPr>
                <w:tcW w:w="894"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rPr>
                <w:del w:id="513" w:author="ZTE-Ma Zhifeng" w:date="2021-02-19T11:56:00Z"/>
                <w:rFonts w:eastAsia="Yu Mincho"/>
              </w:rPr>
            </w:pPr>
            <w:del w:id="514" w:author="ZTE-Ma Zhifeng" w:date="2021-02-19T11:56:00Z">
              <w:r w:rsidRPr="00F15EBF" w:rsidDel="00CD4B1D">
                <w:rPr>
                  <w:rFonts w:eastAsia="Yu Mincho"/>
                </w:rPr>
                <w:delText>NR Band</w:delText>
              </w:r>
            </w:del>
          </w:p>
        </w:tc>
        <w:tc>
          <w:tcPr>
            <w:tcW w:w="4106" w:type="pct"/>
            <w:tcBorders>
              <w:top w:val="single" w:sz="4" w:space="0" w:color="auto"/>
              <w:left w:val="single" w:sz="4" w:space="0" w:color="auto"/>
              <w:bottom w:val="single" w:sz="4" w:space="0" w:color="auto"/>
              <w:right w:val="single" w:sz="8" w:space="0" w:color="auto"/>
            </w:tcBorders>
            <w:vAlign w:val="center"/>
            <w:hideMark/>
            <w:tcPrChange w:id="515" w:author="ZTE-Ma Zhifeng" w:date="2021-02-19T11:56:00Z">
              <w:tcPr>
                <w:tcW w:w="4106" w:type="pct"/>
                <w:tcBorders>
                  <w:top w:val="single" w:sz="4" w:space="0" w:color="auto"/>
                  <w:left w:val="single" w:sz="4"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rPr>
                <w:del w:id="516" w:author="ZTE-Ma Zhifeng" w:date="2021-02-19T11:56:00Z"/>
                <w:rFonts w:eastAsia="Yu Mincho"/>
              </w:rPr>
            </w:pPr>
            <w:del w:id="517" w:author="ZTE-Ma Zhifeng" w:date="2021-02-19T11:56:00Z">
              <w:r w:rsidRPr="00F15EBF" w:rsidDel="00CD4B1D">
                <w:rPr>
                  <w:lang w:eastAsia="ja-JP"/>
                </w:rPr>
                <w:delText>High [MHz]</w:delText>
              </w:r>
            </w:del>
          </w:p>
        </w:tc>
      </w:tr>
      <w:tr w:rsidR="00CD4B1D" w:rsidRPr="00F15EBF" w:rsidTr="00CD4B1D">
        <w:trPr>
          <w:trHeight w:val="225"/>
          <w:jc w:val="center"/>
          <w:ins w:id="518" w:author="ZTE-Ma Zhifeng" w:date="2021-02-19T11:55:00Z"/>
          <w:trPrChange w:id="519"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tcPrChange w:id="520" w:author="ZTE-Ma Zhifeng" w:date="2021-02-19T11:56:00Z">
              <w:tcPr>
                <w:tcW w:w="894" w:type="pct"/>
                <w:tcBorders>
                  <w:top w:val="single" w:sz="4" w:space="0" w:color="auto"/>
                  <w:left w:val="single" w:sz="4" w:space="0" w:color="auto"/>
                  <w:bottom w:val="single" w:sz="4" w:space="0" w:color="auto"/>
                  <w:right w:val="single" w:sz="4" w:space="0" w:color="auto"/>
                </w:tcBorders>
                <w:vAlign w:val="center"/>
              </w:tcPr>
            </w:tcPrChange>
          </w:tcPr>
          <w:p w:rsidR="00CD4B1D" w:rsidRPr="00CD4B1D" w:rsidRDefault="00CD4B1D" w:rsidP="00F929E7">
            <w:pPr>
              <w:pStyle w:val="TAC"/>
              <w:rPr>
                <w:ins w:id="521" w:author="ZTE-Ma Zhifeng" w:date="2021-02-19T11:55:00Z"/>
                <w:b/>
                <w:lang w:eastAsia="zh-CN"/>
                <w:rPrChange w:id="522" w:author="ZTE-Ma Zhifeng" w:date="2021-02-19T11:56:00Z">
                  <w:rPr>
                    <w:ins w:id="523" w:author="ZTE-Ma Zhifeng" w:date="2021-02-19T11:55:00Z"/>
                    <w:rFonts w:eastAsia="Yu Mincho"/>
                  </w:rPr>
                </w:rPrChange>
              </w:rPr>
            </w:pPr>
            <w:ins w:id="524" w:author="ZTE-Ma Zhifeng" w:date="2021-02-19T11:55:00Z">
              <w:r w:rsidRPr="00CD4B1D">
                <w:rPr>
                  <w:b/>
                  <w:lang w:eastAsia="zh-CN"/>
                  <w:rPrChange w:id="525" w:author="ZTE-Ma Zhifeng" w:date="2021-02-19T11:56:00Z">
                    <w:rPr>
                      <w:lang w:eastAsia="zh-CN"/>
                    </w:rPr>
                  </w:rPrChange>
                </w:rPr>
                <w:t>NR Band</w:t>
              </w:r>
            </w:ins>
          </w:p>
        </w:tc>
        <w:tc>
          <w:tcPr>
            <w:tcW w:w="4106" w:type="pct"/>
            <w:tcBorders>
              <w:top w:val="single" w:sz="4" w:space="0" w:color="auto"/>
              <w:left w:val="single" w:sz="4" w:space="0" w:color="auto"/>
              <w:bottom w:val="single" w:sz="4" w:space="0" w:color="auto"/>
              <w:right w:val="single" w:sz="4" w:space="0" w:color="auto"/>
            </w:tcBorders>
            <w:tcPrChange w:id="526"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CD4B1D" w:rsidRPr="00CD4B1D" w:rsidRDefault="00CD4B1D" w:rsidP="00F929E7">
            <w:pPr>
              <w:pStyle w:val="TAC"/>
              <w:rPr>
                <w:ins w:id="527" w:author="ZTE-Ma Zhifeng" w:date="2021-02-19T11:55:00Z"/>
                <w:b/>
                <w:lang w:eastAsia="zh-CN"/>
                <w:rPrChange w:id="528" w:author="ZTE-Ma Zhifeng" w:date="2021-02-19T11:56:00Z">
                  <w:rPr>
                    <w:ins w:id="529" w:author="ZTE-Ma Zhifeng" w:date="2021-02-19T11:55:00Z"/>
                    <w:rFonts w:eastAsia="Yu Mincho"/>
                  </w:rPr>
                </w:rPrChange>
              </w:rPr>
            </w:pPr>
            <w:ins w:id="530" w:author="ZTE-Ma Zhifeng" w:date="2021-02-19T11:55:00Z">
              <w:r w:rsidRPr="00CD4B1D">
                <w:rPr>
                  <w:b/>
                  <w:lang w:eastAsia="zh-CN"/>
                  <w:rPrChange w:id="531" w:author="ZTE-Ma Zhifeng" w:date="2021-02-19T11:56:00Z">
                    <w:rPr>
                      <w:lang w:eastAsia="zh-CN"/>
                    </w:rPr>
                  </w:rPrChange>
                </w:rPr>
                <w:t>UE High Test Channel bandwidth</w:t>
              </w:r>
            </w:ins>
            <w:ins w:id="532" w:author="ZTE-Ma Zhifeng" w:date="2021-02-19T11:56:00Z">
              <w:r w:rsidRPr="00CD4B1D">
                <w:rPr>
                  <w:b/>
                  <w:lang w:eastAsia="zh-CN"/>
                  <w:rPrChange w:id="533" w:author="ZTE-Ma Zhifeng" w:date="2021-02-19T11:56:00Z">
                    <w:rPr>
                      <w:lang w:eastAsia="zh-CN"/>
                    </w:rPr>
                  </w:rPrChange>
                </w:rPr>
                <w:br/>
                <w:t>[MHz]</w:t>
              </w:r>
            </w:ins>
          </w:p>
        </w:tc>
      </w:tr>
      <w:tr w:rsidR="00664FE6" w:rsidRPr="00F15EBF" w:rsidTr="00CD4B1D">
        <w:trPr>
          <w:trHeight w:val="225"/>
          <w:jc w:val="center"/>
          <w:trPrChange w:id="534"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tcPrChange w:id="535" w:author="ZTE-Ma Zhifeng" w:date="2021-02-19T11:56:00Z">
              <w:tcPr>
                <w:tcW w:w="894"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Change w:id="536"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664FE6" w:rsidRPr="00F15EBF" w:rsidTr="00CD4B1D">
        <w:trPr>
          <w:trHeight w:val="225"/>
          <w:jc w:val="center"/>
          <w:trPrChange w:id="537"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538"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Change w:id="539"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540"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41"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Change w:id="542"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664FE6" w:rsidRPr="00F15EBF" w:rsidTr="00CD4B1D">
        <w:trPr>
          <w:trHeight w:val="225"/>
          <w:jc w:val="center"/>
          <w:trPrChange w:id="543"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44"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Change w:id="545"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546"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47"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Change w:id="548"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664FE6" w:rsidRPr="00F15EBF" w:rsidTr="00CD4B1D">
        <w:trPr>
          <w:trHeight w:val="225"/>
          <w:jc w:val="center"/>
          <w:trPrChange w:id="549"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50"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Change w:id="551"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552"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53"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Change w:id="554"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15</w:t>
            </w:r>
          </w:p>
        </w:tc>
      </w:tr>
      <w:tr w:rsidR="00664FE6" w:rsidRPr="00554D4D" w:rsidTr="00CD4B1D">
        <w:trPr>
          <w:trHeight w:val="225"/>
          <w:jc w:val="center"/>
          <w:trPrChange w:id="555"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56"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Change w:id="557"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hAnsi="Arial"/>
                <w:sz w:val="18"/>
                <w:lang w:eastAsia="zh-CN"/>
              </w:rPr>
            </w:pPr>
            <w:r w:rsidRPr="00554D4D">
              <w:rPr>
                <w:rFonts w:ascii="Arial" w:hAnsi="Arial"/>
                <w:sz w:val="18"/>
                <w:lang w:eastAsia="zh-CN"/>
              </w:rPr>
              <w:t>10</w:t>
            </w:r>
          </w:p>
        </w:tc>
      </w:tr>
      <w:tr w:rsidR="00664FE6" w:rsidRPr="00F15EBF" w:rsidTr="00CD4B1D">
        <w:trPr>
          <w:trHeight w:val="225"/>
          <w:jc w:val="center"/>
          <w:trPrChange w:id="558"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59"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Change w:id="560"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561"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62"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Change w:id="563"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664FE6" w:rsidRPr="00F15EBF" w:rsidTr="00CD4B1D">
        <w:trPr>
          <w:trHeight w:val="225"/>
          <w:jc w:val="center"/>
          <w:trPrChange w:id="564"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65"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Change w:id="566"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Pr>
                <w:rFonts w:eastAsia="Yu Mincho"/>
              </w:rPr>
              <w:t>20</w:t>
            </w:r>
          </w:p>
        </w:tc>
      </w:tr>
      <w:tr w:rsidR="00664FE6" w:rsidRPr="00F15EBF" w:rsidTr="00CD4B1D">
        <w:trPr>
          <w:trHeight w:val="225"/>
          <w:jc w:val="center"/>
          <w:trPrChange w:id="567"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68"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Change w:id="569"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664FE6" w:rsidRPr="00F15EBF" w:rsidTr="00CD4B1D">
        <w:trPr>
          <w:trHeight w:val="225"/>
          <w:jc w:val="center"/>
          <w:trPrChange w:id="570"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71"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Change w:id="572"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10</w:t>
            </w:r>
            <w:r w:rsidRPr="00F15EBF">
              <w:rPr>
                <w:rFonts w:ascii="Arial" w:eastAsia="宋体" w:hAnsi="Arial"/>
                <w:sz w:val="18"/>
                <w:vertAlign w:val="superscript"/>
                <w:lang w:eastAsia="zh-CN"/>
              </w:rPr>
              <w:t>2</w:t>
            </w:r>
          </w:p>
        </w:tc>
      </w:tr>
      <w:tr w:rsidR="00664FE6" w:rsidRPr="00554D4D" w:rsidTr="00CD4B1D">
        <w:trPr>
          <w:trHeight w:val="225"/>
          <w:jc w:val="center"/>
          <w:trPrChange w:id="573"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74" w:author="ZTE-Ma Zhifeng" w:date="2021-02-19T11:56:00Z">
              <w:tcPr>
                <w:tcW w:w="893"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宋体" w:hAnsi="Arial"/>
                <w:sz w:val="18"/>
                <w:lang w:eastAsia="zh-CN"/>
              </w:rPr>
            </w:pPr>
            <w:r w:rsidRPr="00554D4D">
              <w:rPr>
                <w:rFonts w:ascii="Arial" w:eastAsia="宋体"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Change w:id="575"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宋体" w:hAnsi="Arial"/>
                <w:sz w:val="18"/>
                <w:lang w:eastAsia="zh-CN"/>
              </w:rPr>
            </w:pPr>
            <w:r w:rsidRPr="00554D4D">
              <w:rPr>
                <w:rFonts w:ascii="Arial" w:eastAsia="宋体" w:hAnsi="Arial"/>
                <w:sz w:val="18"/>
                <w:lang w:eastAsia="zh-CN"/>
              </w:rPr>
              <w:t>10</w:t>
            </w:r>
          </w:p>
        </w:tc>
      </w:tr>
      <w:tr w:rsidR="00664FE6" w:rsidRPr="00F15EBF" w:rsidTr="00CD4B1D">
        <w:trPr>
          <w:trHeight w:val="225"/>
          <w:jc w:val="center"/>
          <w:trPrChange w:id="576"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77"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Change w:id="578"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15</w:t>
            </w:r>
          </w:p>
        </w:tc>
      </w:tr>
      <w:tr w:rsidR="00664FE6" w:rsidRPr="00F15EBF" w:rsidTr="00CD4B1D">
        <w:trPr>
          <w:trHeight w:val="225"/>
          <w:jc w:val="center"/>
          <w:trPrChange w:id="579"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80"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Change w:id="581"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582"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83"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Change w:id="584"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40</w:t>
            </w:r>
          </w:p>
        </w:tc>
      </w:tr>
      <w:tr w:rsidR="00664FE6" w:rsidRPr="00F15EBF" w:rsidTr="00CD4B1D">
        <w:trPr>
          <w:trHeight w:val="225"/>
          <w:jc w:val="center"/>
          <w:trPrChange w:id="585"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86"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Change w:id="587"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80</w:t>
            </w:r>
          </w:p>
        </w:tc>
      </w:tr>
      <w:tr w:rsidR="00664FE6" w:rsidRPr="00F15EBF" w:rsidTr="00CD4B1D">
        <w:trPr>
          <w:trHeight w:val="225"/>
          <w:jc w:val="center"/>
          <w:trPrChange w:id="588"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89"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Change w:id="590"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100</w:t>
            </w:r>
          </w:p>
        </w:tc>
      </w:tr>
      <w:tr w:rsidR="00664FE6" w:rsidRPr="00F15EBF" w:rsidTr="00CD4B1D">
        <w:trPr>
          <w:trHeight w:val="225"/>
          <w:jc w:val="center"/>
          <w:trPrChange w:id="591"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92"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Change w:id="593"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40</w:t>
            </w:r>
            <w:r w:rsidRPr="00F15EBF">
              <w:rPr>
                <w:rFonts w:ascii="Arial" w:eastAsia="宋体" w:hAnsi="Arial"/>
                <w:sz w:val="18"/>
                <w:vertAlign w:val="superscript"/>
                <w:lang w:eastAsia="zh-CN"/>
              </w:rPr>
              <w:t>3</w:t>
            </w:r>
            <w:r w:rsidRPr="00F15EBF">
              <w:rPr>
                <w:rFonts w:ascii="Arial" w:eastAsia="宋体" w:hAnsi="Arial"/>
                <w:sz w:val="18"/>
                <w:lang w:eastAsia="zh-CN"/>
              </w:rPr>
              <w:t>, 100</w:t>
            </w:r>
            <w:r w:rsidRPr="00F15EBF">
              <w:rPr>
                <w:rFonts w:ascii="Arial" w:eastAsia="宋体" w:hAnsi="Arial"/>
                <w:sz w:val="18"/>
                <w:vertAlign w:val="superscript"/>
                <w:lang w:eastAsia="zh-CN"/>
              </w:rPr>
              <w:t>4</w:t>
            </w:r>
          </w:p>
        </w:tc>
      </w:tr>
      <w:tr w:rsidR="00664FE6" w:rsidRPr="00F15EBF" w:rsidTr="00CD4B1D">
        <w:trPr>
          <w:trHeight w:val="225"/>
          <w:jc w:val="center"/>
          <w:trPrChange w:id="594"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595"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Change w:id="596"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80</w:t>
            </w:r>
          </w:p>
        </w:tc>
      </w:tr>
      <w:tr w:rsidR="00664FE6" w:rsidRPr="00F15EBF" w:rsidTr="00CD4B1D">
        <w:trPr>
          <w:trHeight w:val="225"/>
          <w:jc w:val="center"/>
          <w:trPrChange w:id="597"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598"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Change w:id="599" w:author="ZTE-Ma Zhifeng" w:date="2021-02-19T11:56:00Z">
              <w:tcPr>
                <w:tcW w:w="410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5</w:t>
            </w:r>
          </w:p>
        </w:tc>
      </w:tr>
      <w:tr w:rsidR="00664FE6" w:rsidRPr="00554D4D" w:rsidTr="00CD4B1D">
        <w:trPr>
          <w:trHeight w:val="225"/>
          <w:jc w:val="center"/>
          <w:trPrChange w:id="600"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601"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554D4D" w:rsidRDefault="00664FE6" w:rsidP="00F929E7">
            <w:pPr>
              <w:keepNext/>
              <w:keepLines/>
              <w:spacing w:after="0"/>
              <w:jc w:val="center"/>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Change w:id="602" w:author="ZTE-Ma Zhifeng" w:date="2021-02-19T11:56:00Z">
              <w:tcPr>
                <w:tcW w:w="4106" w:type="pct"/>
                <w:tcBorders>
                  <w:top w:val="single" w:sz="4" w:space="0" w:color="auto"/>
                  <w:left w:val="single" w:sz="4" w:space="0" w:color="auto"/>
                  <w:bottom w:val="single" w:sz="4" w:space="0" w:color="auto"/>
                  <w:right w:val="single" w:sz="4" w:space="0" w:color="auto"/>
                </w:tcBorders>
                <w:vAlign w:val="center"/>
              </w:tcPr>
            </w:tcPrChange>
          </w:tcPr>
          <w:p w:rsidR="00664FE6" w:rsidRPr="00554D4D" w:rsidRDefault="00664FE6" w:rsidP="00F929E7">
            <w:pPr>
              <w:keepNext/>
              <w:keepLines/>
              <w:spacing w:after="0"/>
              <w:jc w:val="center"/>
              <w:rPr>
                <w:rFonts w:ascii="Arial" w:eastAsia="Yu Mincho" w:hAnsi="Arial"/>
                <w:sz w:val="18"/>
              </w:rPr>
            </w:pPr>
            <w:r w:rsidRPr="00554D4D">
              <w:rPr>
                <w:rFonts w:ascii="Arial" w:eastAsia="Yu Mincho" w:hAnsi="Arial"/>
                <w:sz w:val="18"/>
              </w:rPr>
              <w:t>10</w:t>
            </w:r>
          </w:p>
        </w:tc>
      </w:tr>
      <w:tr w:rsidR="00664FE6" w:rsidRPr="00F15EBF" w:rsidTr="00CD4B1D">
        <w:trPr>
          <w:trHeight w:val="225"/>
          <w:jc w:val="center"/>
          <w:trPrChange w:id="603"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604"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Change w:id="605" w:author="ZTE-Ma Zhifeng" w:date="2021-02-19T11:56:00Z">
              <w:tcPr>
                <w:tcW w:w="410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keepNext/>
              <w:keepLines/>
              <w:spacing w:after="0"/>
              <w:jc w:val="center"/>
              <w:rPr>
                <w:rFonts w:ascii="Arial" w:eastAsia="宋体" w:hAnsi="Arial"/>
                <w:sz w:val="18"/>
                <w:lang w:eastAsia="zh-CN"/>
              </w:rPr>
            </w:pPr>
            <w:r w:rsidRPr="00F15EBF">
              <w:rPr>
                <w:rFonts w:ascii="Arial" w:eastAsia="宋体" w:hAnsi="Arial"/>
                <w:sz w:val="18"/>
                <w:lang w:eastAsia="zh-CN"/>
              </w:rPr>
              <w:t>20</w:t>
            </w:r>
          </w:p>
        </w:tc>
      </w:tr>
      <w:tr w:rsidR="00664FE6" w:rsidRPr="00F15EBF" w:rsidTr="00CD4B1D">
        <w:trPr>
          <w:trHeight w:val="225"/>
          <w:jc w:val="center"/>
          <w:trPrChange w:id="606"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07"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Change w:id="608"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40</w:t>
            </w:r>
          </w:p>
        </w:tc>
      </w:tr>
      <w:tr w:rsidR="00664FE6" w:rsidRPr="00F15EBF" w:rsidTr="00CD4B1D">
        <w:trPr>
          <w:trHeight w:val="225"/>
          <w:jc w:val="center"/>
          <w:trPrChange w:id="609"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10"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Change w:id="611"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664FE6" w:rsidRPr="00F15EBF" w:rsidTr="00CD4B1D">
        <w:trPr>
          <w:trHeight w:val="225"/>
          <w:jc w:val="center"/>
          <w:trPrChange w:id="612"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13"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Change w:id="614"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p>
        </w:tc>
      </w:tr>
      <w:tr w:rsidR="00664FE6" w:rsidRPr="00F15EBF" w:rsidTr="00CD4B1D">
        <w:trPr>
          <w:trHeight w:val="225"/>
          <w:jc w:val="center"/>
          <w:trPrChange w:id="615"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tcPrChange w:id="616" w:author="ZTE-Ma Zhifeng" w:date="2021-02-19T11:56:00Z">
              <w:tcPr>
                <w:tcW w:w="894"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Change w:id="617"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宋体"/>
                <w:lang w:eastAsia="zh-CN"/>
              </w:rPr>
            </w:pPr>
            <w:r w:rsidRPr="00F15EBF">
              <w:rPr>
                <w:lang w:eastAsia="zh-CN"/>
              </w:rPr>
              <w:t>20</w:t>
            </w:r>
          </w:p>
        </w:tc>
      </w:tr>
      <w:tr w:rsidR="00664FE6" w:rsidRPr="00F15EBF" w:rsidTr="00CD4B1D">
        <w:trPr>
          <w:trHeight w:val="225"/>
          <w:jc w:val="center"/>
          <w:trPrChange w:id="618"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19"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Change w:id="620"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2</w:t>
            </w:r>
          </w:p>
        </w:tc>
      </w:tr>
      <w:tr w:rsidR="00664FE6" w:rsidRPr="00F15EBF" w:rsidTr="00CD4B1D">
        <w:trPr>
          <w:trHeight w:val="225"/>
          <w:jc w:val="center"/>
          <w:trPrChange w:id="621"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hideMark/>
            <w:tcPrChange w:id="622" w:author="ZTE-Ma Zhifeng" w:date="2021-02-19T11:56:00Z">
              <w:tcPr>
                <w:tcW w:w="894"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Change w:id="623" w:author="ZTE-Ma Zhifeng" w:date="2021-02-19T11:56:00Z">
              <w:tcPr>
                <w:tcW w:w="4106"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rFonts w:eastAsia="Yu Mincho"/>
              </w:rPr>
            </w:pPr>
            <w:r w:rsidRPr="00F15EBF">
              <w:rPr>
                <w:rFonts w:eastAsia="Yu Mincho"/>
              </w:rPr>
              <w:t>5</w:t>
            </w:r>
            <w:r w:rsidRPr="00F15EBF">
              <w:rPr>
                <w:rFonts w:eastAsia="Yu Mincho"/>
                <w:vertAlign w:val="superscript"/>
              </w:rPr>
              <w:t>2</w:t>
            </w:r>
          </w:p>
        </w:tc>
      </w:tr>
      <w:tr w:rsidR="00664FE6" w:rsidRPr="00F15EBF" w:rsidTr="00CD4B1D">
        <w:trPr>
          <w:trHeight w:val="225"/>
          <w:jc w:val="center"/>
          <w:trPrChange w:id="624"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25"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Change w:id="626"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100</w:t>
            </w:r>
          </w:p>
        </w:tc>
      </w:tr>
      <w:tr w:rsidR="00664FE6" w:rsidRPr="00F15EBF" w:rsidTr="00CD4B1D">
        <w:trPr>
          <w:trHeight w:val="225"/>
          <w:jc w:val="center"/>
          <w:trPrChange w:id="627"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28"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Change w:id="629"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100</w:t>
            </w:r>
          </w:p>
        </w:tc>
      </w:tr>
      <w:tr w:rsidR="00664FE6" w:rsidRPr="00F15EBF" w:rsidTr="00CD4B1D">
        <w:trPr>
          <w:trHeight w:val="225"/>
          <w:jc w:val="center"/>
          <w:trPrChange w:id="630"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31"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Change w:id="632"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100</w:t>
            </w:r>
          </w:p>
        </w:tc>
      </w:tr>
      <w:tr w:rsidR="00664FE6" w:rsidRPr="00F15EBF" w:rsidTr="00CD4B1D">
        <w:trPr>
          <w:trHeight w:val="225"/>
          <w:jc w:val="center"/>
          <w:trPrChange w:id="633"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34"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Change w:id="635"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30</w:t>
            </w:r>
            <w:r w:rsidRPr="00F15EBF">
              <w:rPr>
                <w:rFonts w:eastAsia="Yu Mincho"/>
                <w:vertAlign w:val="superscript"/>
              </w:rPr>
              <w:t>1</w:t>
            </w:r>
          </w:p>
        </w:tc>
      </w:tr>
      <w:tr w:rsidR="00664FE6" w:rsidRPr="00F15EBF" w:rsidTr="00CD4B1D">
        <w:trPr>
          <w:trHeight w:val="225"/>
          <w:jc w:val="center"/>
          <w:trPrChange w:id="636"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37"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Change w:id="638"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1</w:t>
            </w:r>
          </w:p>
        </w:tc>
      </w:tr>
      <w:tr w:rsidR="00664FE6" w:rsidRPr="00F15EBF" w:rsidTr="00CD4B1D">
        <w:trPr>
          <w:trHeight w:val="225"/>
          <w:jc w:val="center"/>
          <w:trPrChange w:id="639"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40"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Change w:id="641"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1</w:t>
            </w:r>
          </w:p>
        </w:tc>
      </w:tr>
      <w:tr w:rsidR="00664FE6" w:rsidRPr="00F15EBF" w:rsidTr="00CD4B1D">
        <w:trPr>
          <w:trHeight w:val="225"/>
          <w:jc w:val="center"/>
          <w:trPrChange w:id="642"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43"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Change w:id="644"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1</w:t>
            </w:r>
          </w:p>
        </w:tc>
      </w:tr>
      <w:tr w:rsidR="00664FE6" w:rsidRPr="00F15EBF" w:rsidTr="00CD4B1D">
        <w:trPr>
          <w:trHeight w:val="225"/>
          <w:jc w:val="center"/>
          <w:trPrChange w:id="645"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hideMark/>
            <w:tcPrChange w:id="646" w:author="ZTE-Ma Zhifeng" w:date="2021-02-19T11:56:00Z">
              <w:tcPr>
                <w:tcW w:w="894"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Change w:id="647"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rFonts w:eastAsia="Yu Mincho"/>
              </w:rPr>
            </w:pPr>
            <w:r w:rsidRPr="00F15EBF">
              <w:rPr>
                <w:rFonts w:eastAsia="Yu Mincho"/>
              </w:rPr>
              <w:t>20</w:t>
            </w:r>
            <w:r w:rsidRPr="00F15EBF">
              <w:rPr>
                <w:rFonts w:eastAsia="Yu Mincho"/>
                <w:vertAlign w:val="superscript"/>
              </w:rPr>
              <w:t>1</w:t>
            </w:r>
          </w:p>
        </w:tc>
      </w:tr>
      <w:tr w:rsidR="00664FE6" w:rsidRPr="00F15EBF" w:rsidTr="00CD4B1D">
        <w:trPr>
          <w:trHeight w:val="225"/>
          <w:jc w:val="center"/>
          <w:trPrChange w:id="648" w:author="ZTE-Ma Zhifeng" w:date="2021-02-19T11:56:00Z">
            <w:trPr>
              <w:trHeight w:val="225"/>
              <w:jc w:val="center"/>
            </w:trPr>
          </w:trPrChange>
        </w:trPr>
        <w:tc>
          <w:tcPr>
            <w:tcW w:w="894" w:type="pct"/>
            <w:tcBorders>
              <w:top w:val="single" w:sz="4" w:space="0" w:color="auto"/>
              <w:left w:val="single" w:sz="4" w:space="0" w:color="auto"/>
              <w:bottom w:val="single" w:sz="4" w:space="0" w:color="auto"/>
              <w:right w:val="single" w:sz="4" w:space="0" w:color="auto"/>
            </w:tcBorders>
            <w:vAlign w:val="center"/>
            <w:tcPrChange w:id="649" w:author="ZTE-Ma Zhifeng" w:date="2021-02-19T11:56:00Z">
              <w:tcPr>
                <w:tcW w:w="894"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Change w:id="650" w:author="ZTE-Ma Zhifeng" w:date="2021-02-19T11:56:00Z">
              <w:tcPr>
                <w:tcW w:w="4106"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rPr>
                <w:lang w:eastAsia="zh-CN"/>
              </w:rPr>
            </w:pPr>
            <w:r w:rsidRPr="00F15EBF">
              <w:rPr>
                <w:lang w:eastAsia="zh-CN"/>
              </w:rPr>
              <w:t>40</w:t>
            </w:r>
            <w:r w:rsidRPr="00F15EBF">
              <w:rPr>
                <w:rFonts w:eastAsia="Yu Mincho"/>
                <w:vertAlign w:val="superscript"/>
              </w:rPr>
              <w:t>1</w:t>
            </w:r>
          </w:p>
        </w:tc>
      </w:tr>
      <w:tr w:rsidR="00664FE6" w:rsidRPr="00F15EBF" w:rsidTr="00CD4B1D">
        <w:trPr>
          <w:trHeight w:val="225"/>
          <w:jc w:val="center"/>
          <w:trPrChange w:id="651" w:author="ZTE-Ma Zhifeng" w:date="2021-02-19T11:56:00Z">
            <w:trPr>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652" w:author="ZTE-Ma Zhifeng" w:date="2021-02-19T11:56:00Z">
              <w:tcPr>
                <w:tcW w:w="5000" w:type="pct"/>
                <w:gridSpan w:val="2"/>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rsidR="00664FE6" w:rsidRPr="00F15EBF" w:rsidRDefault="00664FE6" w:rsidP="00F929E7">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rsidR="00664FE6" w:rsidRPr="00F15EBF" w:rsidRDefault="00664FE6" w:rsidP="00F929E7">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rsidR="00664FE6" w:rsidRPr="00F15EBF" w:rsidRDefault="00664FE6" w:rsidP="00F929E7">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rsidR="00664FE6" w:rsidRPr="00F15EBF" w:rsidRDefault="00664FE6" w:rsidP="00F929E7">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rsidR="00664FE6" w:rsidRPr="00F15EBF" w:rsidRDefault="00664FE6" w:rsidP="00F929E7">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rsidR="00664FE6" w:rsidRPr="00E52C84" w:rsidRDefault="00664FE6" w:rsidP="00F929E7">
            <w:pPr>
              <w:pStyle w:val="TAN"/>
              <w:rPr>
                <w:rFonts w:eastAsia="Yu Mincho"/>
              </w:rPr>
            </w:pPr>
            <w:r w:rsidRPr="00F15EBF">
              <w:rPr>
                <w:rFonts w:eastAsia="Yu Mincho"/>
              </w:rPr>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p>
          <w:p w:rsidR="00664FE6" w:rsidRPr="006B7932" w:rsidRDefault="00664FE6" w:rsidP="00F929E7">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p>
          <w:p w:rsidR="00664FE6" w:rsidRPr="00F15EBF" w:rsidRDefault="00664FE6" w:rsidP="00F929E7">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rsidR="00664FE6" w:rsidRPr="00F15EBF" w:rsidRDefault="00664FE6" w:rsidP="00664FE6">
      <w:pPr>
        <w:rPr>
          <w:rFonts w:eastAsia="Yu Mincho"/>
        </w:rPr>
      </w:pPr>
    </w:p>
    <w:p w:rsidR="00664FE6" w:rsidRPr="00F15EBF" w:rsidRDefault="00664FE6" w:rsidP="00664FE6">
      <w:pPr>
        <w:pStyle w:val="TH"/>
        <w:rPr>
          <w:rFonts w:eastAsia="Yu Mincho"/>
        </w:rPr>
      </w:pPr>
      <w:r w:rsidRPr="00F15EBF">
        <w:rPr>
          <w:rFonts w:eastAsia="Yu Mincho"/>
        </w:rPr>
        <w:t>Table 4.3.1.0C-2: High Test Channel bandwidths for each NR band, FR2</w:t>
      </w:r>
    </w:p>
    <w:tbl>
      <w:tblPr>
        <w:tblW w:w="2355" w:type="pct"/>
        <w:jc w:val="center"/>
        <w:tblLook w:val="04A0" w:firstRow="1" w:lastRow="0" w:firstColumn="1" w:lastColumn="0" w:noHBand="0" w:noVBand="1"/>
        <w:tblPrChange w:id="653" w:author="ZTE-Ma Zhifeng" w:date="2021-02-19T11:58:00Z">
          <w:tblPr>
            <w:tblW w:w="1715" w:type="pct"/>
            <w:jc w:val="center"/>
            <w:tblLook w:val="04A0" w:firstRow="1" w:lastRow="0" w:firstColumn="1" w:lastColumn="0" w:noHBand="0" w:noVBand="1"/>
          </w:tblPr>
        </w:tblPrChange>
      </w:tblPr>
      <w:tblGrid>
        <w:gridCol w:w="895"/>
        <w:gridCol w:w="3640"/>
        <w:tblGridChange w:id="654">
          <w:tblGrid>
            <w:gridCol w:w="893"/>
            <w:gridCol w:w="2403"/>
            <w:gridCol w:w="7"/>
          </w:tblGrid>
        </w:tblGridChange>
      </w:tblGrid>
      <w:tr w:rsidR="00664FE6" w:rsidRPr="00F15EBF" w:rsidDel="00CD4B1D" w:rsidTr="00CD4B1D">
        <w:trPr>
          <w:trHeight w:val="225"/>
          <w:jc w:val="center"/>
          <w:del w:id="655" w:author="ZTE-Ma Zhifeng" w:date="2021-02-19T11:57:00Z"/>
          <w:trPrChange w:id="656" w:author="ZTE-Ma Zhifeng" w:date="2021-02-19T11:58:00Z">
            <w:trPr>
              <w:trHeight w:val="225"/>
              <w:jc w:val="center"/>
            </w:trPr>
          </w:trPrChange>
        </w:trPr>
        <w:tc>
          <w:tcPr>
            <w:tcW w:w="5000" w:type="pct"/>
            <w:gridSpan w:val="2"/>
            <w:tcBorders>
              <w:top w:val="single" w:sz="4" w:space="0" w:color="auto"/>
              <w:left w:val="single" w:sz="8" w:space="0" w:color="auto"/>
              <w:bottom w:val="single" w:sz="4" w:space="0" w:color="auto"/>
              <w:right w:val="single" w:sz="8" w:space="0" w:color="auto"/>
            </w:tcBorders>
            <w:hideMark/>
            <w:tcPrChange w:id="657" w:author="ZTE-Ma Zhifeng" w:date="2021-02-19T11:58:00Z">
              <w:tcPr>
                <w:tcW w:w="5000" w:type="pct"/>
                <w:gridSpan w:val="3"/>
                <w:tcBorders>
                  <w:top w:val="single" w:sz="4" w:space="0" w:color="auto"/>
                  <w:left w:val="single" w:sz="8" w:space="0" w:color="auto"/>
                  <w:bottom w:val="single" w:sz="4" w:space="0" w:color="auto"/>
                  <w:right w:val="single" w:sz="8" w:space="0" w:color="auto"/>
                </w:tcBorders>
                <w:hideMark/>
              </w:tcPr>
            </w:tcPrChange>
          </w:tcPr>
          <w:p w:rsidR="00664FE6" w:rsidRPr="00F15EBF" w:rsidDel="00CD4B1D" w:rsidRDefault="00664FE6" w:rsidP="00F929E7">
            <w:pPr>
              <w:pStyle w:val="TAH"/>
              <w:spacing w:line="256" w:lineRule="auto"/>
              <w:rPr>
                <w:del w:id="658" w:author="ZTE-Ma Zhifeng" w:date="2021-02-19T11:57:00Z"/>
                <w:lang w:eastAsia="ja-JP"/>
              </w:rPr>
            </w:pPr>
            <w:del w:id="659" w:author="ZTE-Ma Zhifeng" w:date="2021-02-19T11:57:00Z">
              <w:r w:rsidRPr="00F15EBF" w:rsidDel="00CD4B1D">
                <w:rPr>
                  <w:lang w:eastAsia="ja-JP"/>
                </w:rPr>
                <w:delText>NR band / UE High Test Channel bandwidth</w:delText>
              </w:r>
            </w:del>
          </w:p>
        </w:tc>
      </w:tr>
      <w:tr w:rsidR="00664FE6" w:rsidRPr="00F15EBF" w:rsidDel="00CD4B1D" w:rsidTr="00CD4B1D">
        <w:trPr>
          <w:trHeight w:val="225"/>
          <w:jc w:val="center"/>
          <w:del w:id="660" w:author="ZTE-Ma Zhifeng" w:date="2021-02-19T11:57:00Z"/>
          <w:trPrChange w:id="661" w:author="ZTE-Ma Zhifeng" w:date="2021-02-19T11:58:00Z">
            <w:trPr>
              <w:gridAfter w:val="0"/>
              <w:wAfter w:w="10" w:type="pct"/>
              <w:trHeight w:val="225"/>
              <w:jc w:val="center"/>
            </w:trPr>
          </w:trPrChange>
        </w:trPr>
        <w:tc>
          <w:tcPr>
            <w:tcW w:w="987" w:type="pct"/>
            <w:tcBorders>
              <w:top w:val="single" w:sz="4" w:space="0" w:color="auto"/>
              <w:left w:val="single" w:sz="8" w:space="0" w:color="auto"/>
              <w:bottom w:val="single" w:sz="4" w:space="0" w:color="auto"/>
              <w:right w:val="single" w:sz="8" w:space="0" w:color="auto"/>
            </w:tcBorders>
            <w:vAlign w:val="center"/>
            <w:hideMark/>
            <w:tcPrChange w:id="662" w:author="ZTE-Ma Zhifeng" w:date="2021-02-19T11:58: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spacing w:line="256" w:lineRule="auto"/>
              <w:rPr>
                <w:del w:id="663" w:author="ZTE-Ma Zhifeng" w:date="2021-02-19T11:57:00Z"/>
                <w:lang w:eastAsia="ja-JP"/>
              </w:rPr>
            </w:pPr>
            <w:del w:id="664" w:author="ZTE-Ma Zhifeng" w:date="2021-02-19T11:57:00Z">
              <w:r w:rsidRPr="00F15EBF" w:rsidDel="00CD4B1D">
                <w:rPr>
                  <w:lang w:eastAsia="ja-JP"/>
                </w:rPr>
                <w:delText>NR Band</w:delText>
              </w:r>
            </w:del>
          </w:p>
        </w:tc>
        <w:tc>
          <w:tcPr>
            <w:tcW w:w="4013" w:type="pct"/>
            <w:tcBorders>
              <w:top w:val="single" w:sz="4" w:space="0" w:color="auto"/>
              <w:left w:val="single" w:sz="4" w:space="0" w:color="auto"/>
              <w:bottom w:val="single" w:sz="4" w:space="0" w:color="auto"/>
              <w:right w:val="single" w:sz="8" w:space="0" w:color="auto"/>
            </w:tcBorders>
            <w:vAlign w:val="center"/>
            <w:hideMark/>
            <w:tcPrChange w:id="665" w:author="ZTE-Ma Zhifeng" w:date="2021-02-19T11:58:00Z">
              <w:tcPr>
                <w:tcW w:w="3638" w:type="pct"/>
                <w:tcBorders>
                  <w:top w:val="single" w:sz="4" w:space="0" w:color="auto"/>
                  <w:left w:val="single" w:sz="4" w:space="0" w:color="auto"/>
                  <w:bottom w:val="single" w:sz="4" w:space="0" w:color="auto"/>
                  <w:right w:val="single" w:sz="8" w:space="0" w:color="auto"/>
                </w:tcBorders>
                <w:vAlign w:val="center"/>
                <w:hideMark/>
              </w:tcPr>
            </w:tcPrChange>
          </w:tcPr>
          <w:p w:rsidR="00664FE6" w:rsidRPr="00F15EBF" w:rsidDel="00CD4B1D" w:rsidRDefault="00664FE6" w:rsidP="00F929E7">
            <w:pPr>
              <w:pStyle w:val="TAH"/>
              <w:spacing w:line="256" w:lineRule="auto"/>
              <w:rPr>
                <w:del w:id="666" w:author="ZTE-Ma Zhifeng" w:date="2021-02-19T11:57:00Z"/>
                <w:lang w:eastAsia="ja-JP"/>
              </w:rPr>
            </w:pPr>
            <w:del w:id="667" w:author="ZTE-Ma Zhifeng" w:date="2021-02-19T11:57:00Z">
              <w:r w:rsidRPr="00F15EBF" w:rsidDel="00CD4B1D">
                <w:rPr>
                  <w:lang w:eastAsia="ja-JP"/>
                </w:rPr>
                <w:delText>High [MHz]</w:delText>
              </w:r>
            </w:del>
          </w:p>
        </w:tc>
      </w:tr>
      <w:tr w:rsidR="00664FE6" w:rsidRPr="00F15EBF" w:rsidDel="00CD4B1D" w:rsidTr="00CD4B1D">
        <w:trPr>
          <w:trHeight w:val="225"/>
          <w:jc w:val="center"/>
          <w:del w:id="668" w:author="ZTE-Ma Zhifeng" w:date="2021-02-19T11:57:00Z"/>
          <w:trPrChange w:id="669" w:author="ZTE-Ma Zhifeng" w:date="2021-02-19T11:58:00Z">
            <w:trPr>
              <w:gridAfter w:val="0"/>
              <w:wAfter w:w="10" w:type="pct"/>
              <w:trHeight w:val="225"/>
              <w:jc w:val="center"/>
            </w:trPr>
          </w:trPrChange>
        </w:trPr>
        <w:tc>
          <w:tcPr>
            <w:tcW w:w="987" w:type="pct"/>
            <w:tcBorders>
              <w:top w:val="single" w:sz="4" w:space="0" w:color="auto"/>
              <w:left w:val="single" w:sz="8" w:space="0" w:color="auto"/>
              <w:bottom w:val="single" w:sz="4" w:space="0" w:color="auto"/>
              <w:right w:val="single" w:sz="8" w:space="0" w:color="auto"/>
            </w:tcBorders>
            <w:vAlign w:val="center"/>
            <w:hideMark/>
            <w:tcPrChange w:id="670" w:author="ZTE-Ma Zhifeng" w:date="2021-02-19T11:58:00Z">
              <w:tcPr>
                <w:tcW w:w="1352" w:type="pct"/>
                <w:tcBorders>
                  <w:top w:val="single" w:sz="4" w:space="0" w:color="auto"/>
                  <w:left w:val="single" w:sz="8" w:space="0" w:color="auto"/>
                  <w:bottom w:val="single" w:sz="4" w:space="0" w:color="auto"/>
                  <w:right w:val="single" w:sz="8" w:space="0" w:color="auto"/>
                </w:tcBorders>
                <w:vAlign w:val="center"/>
                <w:hideMark/>
              </w:tcPr>
            </w:tcPrChange>
          </w:tcPr>
          <w:p w:rsidR="00664FE6" w:rsidRPr="00F15EBF" w:rsidDel="00CD4B1D" w:rsidRDefault="00664FE6" w:rsidP="00F929E7">
            <w:pPr>
              <w:pStyle w:val="TAC"/>
              <w:spacing w:line="256" w:lineRule="auto"/>
              <w:rPr>
                <w:del w:id="671" w:author="ZTE-Ma Zhifeng" w:date="2021-02-19T11:57:00Z"/>
                <w:lang w:eastAsia="ja-JP"/>
              </w:rPr>
            </w:pPr>
            <w:del w:id="672" w:author="ZTE-Ma Zhifeng" w:date="2021-02-19T11:57:00Z">
              <w:r w:rsidRPr="00F15EBF" w:rsidDel="00CD4B1D">
                <w:rPr>
                  <w:lang w:eastAsia="ja-JP"/>
                </w:rPr>
                <w:delText>n257</w:delText>
              </w:r>
            </w:del>
          </w:p>
        </w:tc>
        <w:tc>
          <w:tcPr>
            <w:tcW w:w="4013" w:type="pct"/>
            <w:tcBorders>
              <w:top w:val="single" w:sz="4" w:space="0" w:color="auto"/>
              <w:left w:val="single" w:sz="4" w:space="0" w:color="auto"/>
              <w:bottom w:val="single" w:sz="4" w:space="0" w:color="auto"/>
              <w:right w:val="single" w:sz="8" w:space="0" w:color="auto"/>
            </w:tcBorders>
            <w:hideMark/>
            <w:tcPrChange w:id="673" w:author="ZTE-Ma Zhifeng" w:date="2021-02-19T11:58:00Z">
              <w:tcPr>
                <w:tcW w:w="3638" w:type="pct"/>
                <w:tcBorders>
                  <w:top w:val="single" w:sz="4" w:space="0" w:color="auto"/>
                  <w:left w:val="single" w:sz="4" w:space="0" w:color="auto"/>
                  <w:bottom w:val="single" w:sz="4" w:space="0" w:color="auto"/>
                  <w:right w:val="single" w:sz="8" w:space="0" w:color="auto"/>
                </w:tcBorders>
                <w:hideMark/>
              </w:tcPr>
            </w:tcPrChange>
          </w:tcPr>
          <w:p w:rsidR="00664FE6" w:rsidRPr="00F15EBF" w:rsidDel="00CD4B1D" w:rsidRDefault="00664FE6" w:rsidP="00F929E7">
            <w:pPr>
              <w:pStyle w:val="TAC"/>
              <w:spacing w:line="256" w:lineRule="auto"/>
              <w:rPr>
                <w:del w:id="674" w:author="ZTE-Ma Zhifeng" w:date="2021-02-19T11:57:00Z"/>
                <w:lang w:eastAsia="ja-JP"/>
              </w:rPr>
            </w:pPr>
            <w:del w:id="675" w:author="ZTE-Ma Zhifeng" w:date="2021-02-19T11:57:00Z">
              <w:r w:rsidRPr="00F15EBF" w:rsidDel="00CD4B1D">
                <w:rPr>
                  <w:lang w:eastAsia="ja-JP"/>
                </w:rPr>
                <w:delText>400</w:delText>
              </w:r>
            </w:del>
          </w:p>
        </w:tc>
      </w:tr>
      <w:tr w:rsidR="00CD4B1D" w:rsidRPr="00F15EBF" w:rsidTr="00CD4B1D">
        <w:trPr>
          <w:trHeight w:val="225"/>
          <w:jc w:val="center"/>
          <w:ins w:id="676" w:author="ZTE-Ma Zhifeng" w:date="2021-02-19T11:56:00Z"/>
          <w:trPrChange w:id="677" w:author="ZTE-Ma Zhifeng" w:date="2021-02-19T11:58:00Z">
            <w:trPr>
              <w:gridAfter w:val="0"/>
              <w:wAfter w:w="10" w:type="pct"/>
              <w:trHeight w:val="225"/>
              <w:jc w:val="center"/>
            </w:trPr>
          </w:trPrChange>
        </w:trPr>
        <w:tc>
          <w:tcPr>
            <w:tcW w:w="987" w:type="pct"/>
            <w:tcBorders>
              <w:top w:val="single" w:sz="4" w:space="0" w:color="auto"/>
              <w:left w:val="single" w:sz="4" w:space="0" w:color="auto"/>
              <w:bottom w:val="single" w:sz="4" w:space="0" w:color="auto"/>
              <w:right w:val="single" w:sz="4" w:space="0" w:color="auto"/>
            </w:tcBorders>
            <w:vAlign w:val="center"/>
            <w:tcPrChange w:id="678" w:author="ZTE-Ma Zhifeng" w:date="2021-02-19T11:58:00Z">
              <w:tcPr>
                <w:tcW w:w="1352" w:type="pct"/>
                <w:tcBorders>
                  <w:top w:val="single" w:sz="4" w:space="0" w:color="auto"/>
                  <w:left w:val="single" w:sz="4" w:space="0" w:color="auto"/>
                  <w:bottom w:val="single" w:sz="4" w:space="0" w:color="auto"/>
                  <w:right w:val="single" w:sz="4" w:space="0" w:color="auto"/>
                </w:tcBorders>
                <w:vAlign w:val="center"/>
              </w:tcPr>
            </w:tcPrChange>
          </w:tcPr>
          <w:p w:rsidR="00CD4B1D" w:rsidRPr="00CD4B1D" w:rsidRDefault="00CD4B1D" w:rsidP="00F929E7">
            <w:pPr>
              <w:pStyle w:val="TAC"/>
              <w:spacing w:line="256" w:lineRule="auto"/>
              <w:rPr>
                <w:ins w:id="679" w:author="ZTE-Ma Zhifeng" w:date="2021-02-19T11:56:00Z"/>
                <w:b/>
                <w:lang w:eastAsia="zh-CN"/>
                <w:rPrChange w:id="680" w:author="ZTE-Ma Zhifeng" w:date="2021-02-19T11:57:00Z">
                  <w:rPr>
                    <w:ins w:id="681" w:author="ZTE-Ma Zhifeng" w:date="2021-02-19T11:56:00Z"/>
                    <w:lang w:eastAsia="zh-CN"/>
                  </w:rPr>
                </w:rPrChange>
              </w:rPr>
            </w:pPr>
            <w:ins w:id="682" w:author="ZTE-Ma Zhifeng" w:date="2021-02-19T11:57:00Z">
              <w:r w:rsidRPr="00CD4B1D">
                <w:rPr>
                  <w:b/>
                  <w:lang w:eastAsia="zh-CN"/>
                  <w:rPrChange w:id="683" w:author="ZTE-Ma Zhifeng" w:date="2021-02-19T11:57:00Z">
                    <w:rPr>
                      <w:lang w:eastAsia="zh-CN"/>
                    </w:rPr>
                  </w:rPrChange>
                </w:rPr>
                <w:t>NR Band</w:t>
              </w:r>
            </w:ins>
          </w:p>
        </w:tc>
        <w:tc>
          <w:tcPr>
            <w:tcW w:w="4013" w:type="pct"/>
            <w:tcBorders>
              <w:top w:val="single" w:sz="4" w:space="0" w:color="auto"/>
              <w:left w:val="single" w:sz="4" w:space="0" w:color="auto"/>
              <w:bottom w:val="single" w:sz="4" w:space="0" w:color="auto"/>
              <w:right w:val="single" w:sz="4" w:space="0" w:color="auto"/>
            </w:tcBorders>
            <w:tcPrChange w:id="684" w:author="ZTE-Ma Zhifeng" w:date="2021-02-19T11:58:00Z">
              <w:tcPr>
                <w:tcW w:w="3638" w:type="pct"/>
                <w:tcBorders>
                  <w:top w:val="single" w:sz="4" w:space="0" w:color="auto"/>
                  <w:left w:val="single" w:sz="4" w:space="0" w:color="auto"/>
                  <w:bottom w:val="single" w:sz="4" w:space="0" w:color="auto"/>
                  <w:right w:val="single" w:sz="4" w:space="0" w:color="auto"/>
                </w:tcBorders>
              </w:tcPr>
            </w:tcPrChange>
          </w:tcPr>
          <w:p w:rsidR="00CD4B1D" w:rsidRPr="00CD4B1D" w:rsidRDefault="00CD4B1D" w:rsidP="00F929E7">
            <w:pPr>
              <w:pStyle w:val="TAC"/>
              <w:spacing w:line="256" w:lineRule="auto"/>
              <w:rPr>
                <w:ins w:id="685" w:author="ZTE-Ma Zhifeng" w:date="2021-02-19T11:56:00Z"/>
                <w:b/>
                <w:lang w:eastAsia="zh-CN"/>
                <w:rPrChange w:id="686" w:author="ZTE-Ma Zhifeng" w:date="2021-02-19T11:57:00Z">
                  <w:rPr>
                    <w:ins w:id="687" w:author="ZTE-Ma Zhifeng" w:date="2021-02-19T11:56:00Z"/>
                    <w:lang w:eastAsia="zh-CN"/>
                  </w:rPr>
                </w:rPrChange>
              </w:rPr>
            </w:pPr>
            <w:ins w:id="688" w:author="ZTE-Ma Zhifeng" w:date="2021-02-19T11:57:00Z">
              <w:r w:rsidRPr="00CD4B1D">
                <w:rPr>
                  <w:b/>
                  <w:lang w:eastAsia="zh-CN"/>
                  <w:rPrChange w:id="689" w:author="ZTE-Ma Zhifeng" w:date="2021-02-19T11:57:00Z">
                    <w:rPr>
                      <w:lang w:eastAsia="zh-CN"/>
                    </w:rPr>
                  </w:rPrChange>
                </w:rPr>
                <w:t>UE High Test Channel bandwidth</w:t>
              </w:r>
              <w:r w:rsidRPr="00CD4B1D">
                <w:rPr>
                  <w:b/>
                  <w:lang w:eastAsia="zh-CN"/>
                  <w:rPrChange w:id="690" w:author="ZTE-Ma Zhifeng" w:date="2021-02-19T11:57:00Z">
                    <w:rPr>
                      <w:lang w:eastAsia="zh-CN"/>
                    </w:rPr>
                  </w:rPrChange>
                </w:rPr>
                <w:br/>
                <w:t>[MHz]</w:t>
              </w:r>
            </w:ins>
          </w:p>
        </w:tc>
      </w:tr>
      <w:tr w:rsidR="00CD4B1D" w:rsidRPr="00F15EBF" w:rsidTr="00CD4B1D">
        <w:trPr>
          <w:trHeight w:val="225"/>
          <w:jc w:val="center"/>
          <w:ins w:id="691" w:author="ZTE-Ma Zhifeng" w:date="2021-02-19T11:56:00Z"/>
          <w:trPrChange w:id="692" w:author="ZTE-Ma Zhifeng" w:date="2021-02-19T11:58:00Z">
            <w:trPr>
              <w:gridAfter w:val="0"/>
              <w:wAfter w:w="10" w:type="pct"/>
              <w:trHeight w:val="225"/>
              <w:jc w:val="center"/>
            </w:trPr>
          </w:trPrChange>
        </w:trPr>
        <w:tc>
          <w:tcPr>
            <w:tcW w:w="987" w:type="pct"/>
            <w:tcBorders>
              <w:top w:val="single" w:sz="4" w:space="0" w:color="auto"/>
              <w:left w:val="single" w:sz="4" w:space="0" w:color="auto"/>
              <w:bottom w:val="single" w:sz="4" w:space="0" w:color="auto"/>
              <w:right w:val="single" w:sz="4" w:space="0" w:color="auto"/>
            </w:tcBorders>
            <w:vAlign w:val="center"/>
            <w:tcPrChange w:id="693" w:author="ZTE-Ma Zhifeng" w:date="2021-02-19T11:58:00Z">
              <w:tcPr>
                <w:tcW w:w="1352" w:type="pct"/>
                <w:tcBorders>
                  <w:top w:val="single" w:sz="4" w:space="0" w:color="auto"/>
                  <w:left w:val="single" w:sz="4" w:space="0" w:color="auto"/>
                  <w:bottom w:val="single" w:sz="4" w:space="0" w:color="auto"/>
                  <w:right w:val="single" w:sz="4" w:space="0" w:color="auto"/>
                </w:tcBorders>
                <w:vAlign w:val="center"/>
              </w:tcPr>
            </w:tcPrChange>
          </w:tcPr>
          <w:p w:rsidR="00CD4B1D" w:rsidRPr="00F15EBF" w:rsidRDefault="00CD4B1D" w:rsidP="00F929E7">
            <w:pPr>
              <w:pStyle w:val="TAC"/>
              <w:spacing w:line="256" w:lineRule="auto"/>
              <w:rPr>
                <w:ins w:id="694" w:author="ZTE-Ma Zhifeng" w:date="2021-02-19T11:56:00Z"/>
                <w:lang w:eastAsia="zh-CN"/>
              </w:rPr>
            </w:pPr>
            <w:ins w:id="695" w:author="ZTE-Ma Zhifeng" w:date="2021-02-19T11:57:00Z">
              <w:r>
                <w:rPr>
                  <w:lang w:eastAsia="zh-CN"/>
                </w:rPr>
                <w:t>n</w:t>
              </w:r>
            </w:ins>
            <w:ins w:id="696" w:author="ZTE-Ma Zhifeng" w:date="2021-02-19T11:56:00Z">
              <w:r>
                <w:rPr>
                  <w:lang w:eastAsia="zh-CN"/>
                </w:rPr>
                <w:t>257</w:t>
              </w:r>
            </w:ins>
          </w:p>
        </w:tc>
        <w:tc>
          <w:tcPr>
            <w:tcW w:w="4013" w:type="pct"/>
            <w:tcBorders>
              <w:top w:val="single" w:sz="4" w:space="0" w:color="auto"/>
              <w:left w:val="single" w:sz="4" w:space="0" w:color="auto"/>
              <w:bottom w:val="single" w:sz="4" w:space="0" w:color="auto"/>
              <w:right w:val="single" w:sz="4" w:space="0" w:color="auto"/>
            </w:tcBorders>
            <w:tcPrChange w:id="697" w:author="ZTE-Ma Zhifeng" w:date="2021-02-19T11:58:00Z">
              <w:tcPr>
                <w:tcW w:w="3638" w:type="pct"/>
                <w:tcBorders>
                  <w:top w:val="single" w:sz="4" w:space="0" w:color="auto"/>
                  <w:left w:val="single" w:sz="4" w:space="0" w:color="auto"/>
                  <w:bottom w:val="single" w:sz="4" w:space="0" w:color="auto"/>
                  <w:right w:val="single" w:sz="4" w:space="0" w:color="auto"/>
                </w:tcBorders>
              </w:tcPr>
            </w:tcPrChange>
          </w:tcPr>
          <w:p w:rsidR="00CD4B1D" w:rsidRPr="00F15EBF" w:rsidRDefault="00CD4B1D" w:rsidP="00F929E7">
            <w:pPr>
              <w:pStyle w:val="TAC"/>
              <w:spacing w:line="256" w:lineRule="auto"/>
              <w:rPr>
                <w:ins w:id="698" w:author="ZTE-Ma Zhifeng" w:date="2021-02-19T11:56:00Z"/>
                <w:lang w:eastAsia="zh-CN"/>
              </w:rPr>
            </w:pPr>
            <w:ins w:id="699" w:author="ZTE-Ma Zhifeng" w:date="2021-02-19T11:57:00Z">
              <w:r>
                <w:rPr>
                  <w:rFonts w:hint="eastAsia"/>
                  <w:lang w:eastAsia="zh-CN"/>
                </w:rPr>
                <w:t>4</w:t>
              </w:r>
              <w:r>
                <w:rPr>
                  <w:lang w:eastAsia="zh-CN"/>
                </w:rPr>
                <w:t>00</w:t>
              </w:r>
            </w:ins>
          </w:p>
        </w:tc>
      </w:tr>
      <w:tr w:rsidR="00664FE6" w:rsidRPr="00F15EBF" w:rsidTr="00CD4B1D">
        <w:trPr>
          <w:trHeight w:val="225"/>
          <w:jc w:val="center"/>
          <w:trPrChange w:id="700" w:author="ZTE-Ma Zhifeng" w:date="2021-02-19T11:58:00Z">
            <w:trPr>
              <w:gridAfter w:val="0"/>
              <w:wAfter w:w="10" w:type="pct"/>
              <w:trHeight w:val="225"/>
              <w:jc w:val="center"/>
            </w:trPr>
          </w:trPrChange>
        </w:trPr>
        <w:tc>
          <w:tcPr>
            <w:tcW w:w="987" w:type="pct"/>
            <w:tcBorders>
              <w:top w:val="single" w:sz="4" w:space="0" w:color="auto"/>
              <w:left w:val="single" w:sz="4" w:space="0" w:color="auto"/>
              <w:bottom w:val="single" w:sz="4" w:space="0" w:color="auto"/>
              <w:right w:val="single" w:sz="4" w:space="0" w:color="auto"/>
            </w:tcBorders>
            <w:vAlign w:val="center"/>
            <w:hideMark/>
            <w:tcPrChange w:id="701" w:author="ZTE-Ma Zhifeng" w:date="2021-02-19T11:58: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spacing w:line="256" w:lineRule="auto"/>
              <w:rPr>
                <w:lang w:eastAsia="ja-JP"/>
              </w:rPr>
            </w:pPr>
            <w:r w:rsidRPr="00F15EBF">
              <w:rPr>
                <w:lang w:eastAsia="ja-JP"/>
              </w:rPr>
              <w:t>n258</w:t>
            </w:r>
          </w:p>
        </w:tc>
        <w:tc>
          <w:tcPr>
            <w:tcW w:w="4013" w:type="pct"/>
            <w:tcBorders>
              <w:top w:val="single" w:sz="4" w:space="0" w:color="auto"/>
              <w:left w:val="single" w:sz="4" w:space="0" w:color="auto"/>
              <w:bottom w:val="single" w:sz="4" w:space="0" w:color="auto"/>
              <w:right w:val="single" w:sz="4" w:space="0" w:color="auto"/>
            </w:tcBorders>
            <w:hideMark/>
            <w:tcPrChange w:id="702" w:author="ZTE-Ma Zhifeng" w:date="2021-02-19T11:58:00Z">
              <w:tcPr>
                <w:tcW w:w="3638"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spacing w:line="256" w:lineRule="auto"/>
              <w:rPr>
                <w:lang w:eastAsia="ja-JP"/>
              </w:rPr>
            </w:pPr>
            <w:r w:rsidRPr="00F15EBF">
              <w:rPr>
                <w:lang w:eastAsia="ja-JP"/>
              </w:rPr>
              <w:t>400</w:t>
            </w:r>
          </w:p>
        </w:tc>
      </w:tr>
      <w:tr w:rsidR="00664FE6" w:rsidRPr="00F15EBF" w:rsidTr="00CD4B1D">
        <w:trPr>
          <w:trHeight w:val="225"/>
          <w:jc w:val="center"/>
          <w:trPrChange w:id="703" w:author="ZTE-Ma Zhifeng" w:date="2021-02-19T11:58:00Z">
            <w:trPr>
              <w:gridAfter w:val="0"/>
              <w:wAfter w:w="10" w:type="pct"/>
              <w:trHeight w:val="225"/>
              <w:jc w:val="center"/>
            </w:trPr>
          </w:trPrChange>
        </w:trPr>
        <w:tc>
          <w:tcPr>
            <w:tcW w:w="987" w:type="pct"/>
            <w:tcBorders>
              <w:top w:val="single" w:sz="4" w:space="0" w:color="auto"/>
              <w:left w:val="single" w:sz="4" w:space="0" w:color="auto"/>
              <w:bottom w:val="single" w:sz="4" w:space="0" w:color="auto"/>
              <w:right w:val="single" w:sz="4" w:space="0" w:color="auto"/>
            </w:tcBorders>
            <w:vAlign w:val="center"/>
            <w:hideMark/>
            <w:tcPrChange w:id="704" w:author="ZTE-Ma Zhifeng" w:date="2021-02-19T11:58:00Z">
              <w:tcPr>
                <w:tcW w:w="1352" w:type="pct"/>
                <w:tcBorders>
                  <w:top w:val="single" w:sz="4" w:space="0" w:color="auto"/>
                  <w:left w:val="single" w:sz="4" w:space="0" w:color="auto"/>
                  <w:bottom w:val="single" w:sz="4" w:space="0" w:color="auto"/>
                  <w:right w:val="single" w:sz="4" w:space="0" w:color="auto"/>
                </w:tcBorders>
                <w:vAlign w:val="center"/>
                <w:hideMark/>
              </w:tcPr>
            </w:tcPrChange>
          </w:tcPr>
          <w:p w:rsidR="00664FE6" w:rsidRPr="00F15EBF" w:rsidRDefault="00664FE6" w:rsidP="00F929E7">
            <w:pPr>
              <w:pStyle w:val="TAC"/>
              <w:spacing w:line="256" w:lineRule="auto"/>
              <w:rPr>
                <w:lang w:eastAsia="ja-JP"/>
              </w:rPr>
            </w:pPr>
            <w:r w:rsidRPr="00F15EBF">
              <w:rPr>
                <w:lang w:eastAsia="ja-JP"/>
              </w:rPr>
              <w:t>n260</w:t>
            </w:r>
          </w:p>
        </w:tc>
        <w:tc>
          <w:tcPr>
            <w:tcW w:w="4013" w:type="pct"/>
            <w:tcBorders>
              <w:top w:val="single" w:sz="4" w:space="0" w:color="auto"/>
              <w:left w:val="single" w:sz="4" w:space="0" w:color="auto"/>
              <w:bottom w:val="single" w:sz="4" w:space="0" w:color="auto"/>
              <w:right w:val="single" w:sz="4" w:space="0" w:color="auto"/>
            </w:tcBorders>
            <w:hideMark/>
            <w:tcPrChange w:id="705" w:author="ZTE-Ma Zhifeng" w:date="2021-02-19T11:58:00Z">
              <w:tcPr>
                <w:tcW w:w="3638" w:type="pct"/>
                <w:tcBorders>
                  <w:top w:val="single" w:sz="4" w:space="0" w:color="auto"/>
                  <w:left w:val="single" w:sz="4" w:space="0" w:color="auto"/>
                  <w:bottom w:val="single" w:sz="4" w:space="0" w:color="auto"/>
                  <w:right w:val="single" w:sz="4" w:space="0" w:color="auto"/>
                </w:tcBorders>
                <w:hideMark/>
              </w:tcPr>
            </w:tcPrChange>
          </w:tcPr>
          <w:p w:rsidR="00664FE6" w:rsidRPr="00F15EBF" w:rsidRDefault="00664FE6" w:rsidP="00F929E7">
            <w:pPr>
              <w:pStyle w:val="TAC"/>
              <w:spacing w:line="256" w:lineRule="auto"/>
              <w:rPr>
                <w:lang w:eastAsia="ja-JP"/>
              </w:rPr>
            </w:pPr>
            <w:r w:rsidRPr="00F15EBF">
              <w:rPr>
                <w:lang w:eastAsia="ja-JP"/>
              </w:rPr>
              <w:t>400</w:t>
            </w:r>
          </w:p>
        </w:tc>
      </w:tr>
      <w:tr w:rsidR="00664FE6" w:rsidRPr="00F15EBF" w:rsidTr="00CD4B1D">
        <w:trPr>
          <w:trHeight w:val="225"/>
          <w:jc w:val="center"/>
          <w:trPrChange w:id="706" w:author="ZTE-Ma Zhifeng" w:date="2021-02-19T11:58:00Z">
            <w:trPr>
              <w:gridAfter w:val="0"/>
              <w:wAfter w:w="10" w:type="pct"/>
              <w:trHeight w:val="225"/>
              <w:jc w:val="center"/>
            </w:trPr>
          </w:trPrChange>
        </w:trPr>
        <w:tc>
          <w:tcPr>
            <w:tcW w:w="987" w:type="pct"/>
            <w:tcBorders>
              <w:top w:val="single" w:sz="4" w:space="0" w:color="auto"/>
              <w:left w:val="single" w:sz="4" w:space="0" w:color="auto"/>
              <w:bottom w:val="single" w:sz="4" w:space="0" w:color="auto"/>
              <w:right w:val="single" w:sz="4" w:space="0" w:color="auto"/>
            </w:tcBorders>
            <w:vAlign w:val="center"/>
            <w:tcPrChange w:id="707" w:author="ZTE-Ma Zhifeng" w:date="2021-02-19T11:58:00Z">
              <w:tcPr>
                <w:tcW w:w="1352" w:type="pct"/>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C"/>
              <w:spacing w:line="256" w:lineRule="auto"/>
              <w:rPr>
                <w:lang w:eastAsia="ja-JP"/>
              </w:rPr>
            </w:pPr>
            <w:r w:rsidRPr="00F15EBF">
              <w:rPr>
                <w:lang w:eastAsia="ja-JP"/>
              </w:rPr>
              <w:t>n261</w:t>
            </w:r>
          </w:p>
        </w:tc>
        <w:tc>
          <w:tcPr>
            <w:tcW w:w="4013" w:type="pct"/>
            <w:tcBorders>
              <w:top w:val="single" w:sz="4" w:space="0" w:color="auto"/>
              <w:left w:val="single" w:sz="4" w:space="0" w:color="auto"/>
              <w:bottom w:val="single" w:sz="4" w:space="0" w:color="auto"/>
              <w:right w:val="single" w:sz="4" w:space="0" w:color="auto"/>
            </w:tcBorders>
            <w:tcPrChange w:id="708" w:author="ZTE-Ma Zhifeng" w:date="2021-02-19T11:58:00Z">
              <w:tcPr>
                <w:tcW w:w="3638" w:type="pct"/>
                <w:tcBorders>
                  <w:top w:val="single" w:sz="4" w:space="0" w:color="auto"/>
                  <w:left w:val="single" w:sz="4" w:space="0" w:color="auto"/>
                  <w:bottom w:val="single" w:sz="4" w:space="0" w:color="auto"/>
                  <w:right w:val="single" w:sz="4" w:space="0" w:color="auto"/>
                </w:tcBorders>
              </w:tcPr>
            </w:tcPrChange>
          </w:tcPr>
          <w:p w:rsidR="00664FE6" w:rsidRPr="00F15EBF" w:rsidRDefault="00664FE6" w:rsidP="00F929E7">
            <w:pPr>
              <w:pStyle w:val="TAC"/>
              <w:spacing w:line="256" w:lineRule="auto"/>
              <w:rPr>
                <w:lang w:eastAsia="ja-JP"/>
              </w:rPr>
            </w:pPr>
            <w:r w:rsidRPr="00F15EBF">
              <w:rPr>
                <w:lang w:eastAsia="ja-JP"/>
              </w:rPr>
              <w:t>400</w:t>
            </w:r>
          </w:p>
        </w:tc>
      </w:tr>
      <w:tr w:rsidR="00664FE6" w:rsidRPr="00F15EBF" w:rsidTr="00CD4B1D">
        <w:trPr>
          <w:trHeight w:val="225"/>
          <w:jc w:val="center"/>
          <w:trPrChange w:id="709" w:author="ZTE-Ma Zhifeng" w:date="2021-02-19T11:58:00Z">
            <w:trPr>
              <w:gridAfter w:val="0"/>
              <w:wAfter w:w="12" w:type="pct"/>
              <w:trHeight w:val="225"/>
              <w:jc w:val="center"/>
            </w:trPr>
          </w:trPrChange>
        </w:trPr>
        <w:tc>
          <w:tcPr>
            <w:tcW w:w="5000" w:type="pct"/>
            <w:gridSpan w:val="2"/>
            <w:tcBorders>
              <w:top w:val="single" w:sz="4" w:space="0" w:color="auto"/>
              <w:left w:val="single" w:sz="4" w:space="0" w:color="auto"/>
              <w:bottom w:val="single" w:sz="4" w:space="0" w:color="auto"/>
              <w:right w:val="single" w:sz="4" w:space="0" w:color="auto"/>
            </w:tcBorders>
            <w:vAlign w:val="center"/>
            <w:tcPrChange w:id="710" w:author="ZTE-Ma Zhifeng" w:date="2021-02-19T11:58:00Z">
              <w:tcPr>
                <w:tcW w:w="4988" w:type="pct"/>
                <w:gridSpan w:val="2"/>
                <w:tcBorders>
                  <w:top w:val="single" w:sz="4" w:space="0" w:color="auto"/>
                  <w:left w:val="single" w:sz="4" w:space="0" w:color="auto"/>
                  <w:bottom w:val="single" w:sz="4" w:space="0" w:color="auto"/>
                  <w:right w:val="single" w:sz="4" w:space="0" w:color="auto"/>
                </w:tcBorders>
                <w:vAlign w:val="center"/>
              </w:tcPr>
            </w:tcPrChange>
          </w:tcPr>
          <w:p w:rsidR="00664FE6" w:rsidRPr="00F15EBF" w:rsidRDefault="00664FE6" w:rsidP="00F929E7">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rsidR="00664FE6" w:rsidRPr="00F15EBF" w:rsidRDefault="00664FE6" w:rsidP="00664FE6"/>
    <w:p w:rsidR="00EC18F1" w:rsidRDefault="00EC18F1"/>
    <w:p w:rsidR="00DD1012" w:rsidRDefault="00DA1614">
      <w:r>
        <w:rPr>
          <w:rFonts w:hint="eastAsia"/>
        </w:rPr>
        <w:t>==============================================================</w:t>
      </w:r>
    </w:p>
    <w:p w:rsidR="00DD1012" w:rsidRDefault="00DA1614">
      <w:pPr>
        <w:pStyle w:val="30"/>
        <w:rPr>
          <w:rFonts w:cs="Arial"/>
          <w:i/>
          <w:color w:val="FF0000"/>
          <w:sz w:val="32"/>
          <w:szCs w:val="32"/>
        </w:rPr>
      </w:pPr>
      <w:r>
        <w:rPr>
          <w:rFonts w:cs="Arial"/>
          <w:i/>
          <w:color w:val="FF0000"/>
          <w:sz w:val="32"/>
          <w:szCs w:val="32"/>
        </w:rPr>
        <w:t>&lt;&lt; End of changes &gt;&gt;</w:t>
      </w:r>
    </w:p>
    <w:p w:rsidR="005A60EE" w:rsidRPr="005A60EE" w:rsidRDefault="005A60EE"/>
    <w:sectPr w:rsidR="005A60EE" w:rsidRPr="005A60E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EB0" w:rsidRDefault="00C26EB0">
      <w:pPr>
        <w:spacing w:after="0"/>
      </w:pPr>
      <w:r>
        <w:separator/>
      </w:r>
    </w:p>
  </w:endnote>
  <w:endnote w:type="continuationSeparator" w:id="0">
    <w:p w:rsidR="00C26EB0" w:rsidRDefault="00C26E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EB0" w:rsidRDefault="00C26EB0">
      <w:pPr>
        <w:spacing w:after="0"/>
      </w:pPr>
      <w:r>
        <w:separator/>
      </w:r>
    </w:p>
  </w:footnote>
  <w:footnote w:type="continuationSeparator" w:id="0">
    <w:p w:rsidR="00C26EB0" w:rsidRDefault="00C26E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9E7" w:rsidRDefault="00F929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9E7" w:rsidRDefault="00F929E7">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9E7" w:rsidRDefault="00F929E7">
    <w:pPr>
      <w:pStyle w:val="af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29E7" w:rsidRDefault="00F929E7">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Osaka"/>
      </w:r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FE"/>
    <w:multiLevelType w:val="singleLevel"/>
    <w:tmpl w:val="FFFFFFFE"/>
    <w:lvl w:ilvl="0">
      <w:numFmt w:val="decimal"/>
      <w:pStyle w:val="50"/>
      <w:lvlText w:val="*"/>
      <w:lvlJc w:val="left"/>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nsid w:val="0B9C0FB2"/>
    <w:multiLevelType w:val="hybridMultilevel"/>
    <w:tmpl w:val="F72A9FA0"/>
    <w:lvl w:ilvl="0" w:tplc="1E088A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29265D46"/>
    <w:multiLevelType w:val="multilevel"/>
    <w:tmpl w:val="29265D46"/>
    <w:lvl w:ilvl="0">
      <w:start w:val="1"/>
      <w:numFmt w:val="decimal"/>
      <w:pStyle w:val="B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14786F"/>
    <w:multiLevelType w:val="hybridMultilevel"/>
    <w:tmpl w:val="B9E4DE3E"/>
    <w:lvl w:ilvl="0" w:tplc="DF66F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8">
    <w:nsid w:val="6F1D6A21"/>
    <w:multiLevelType w:val="singleLevel"/>
    <w:tmpl w:val="6F1D6A21"/>
    <w:lvl w:ilvl="0">
      <w:start w:val="1"/>
      <w:numFmt w:val="decimal"/>
      <w:pStyle w:val="References"/>
      <w:lvlText w:val="[%1]"/>
      <w:lvlJc w:val="left"/>
      <w:pPr>
        <w:tabs>
          <w:tab w:val="left" w:pos="360"/>
        </w:tabs>
        <w:ind w:left="360" w:hanging="360"/>
      </w:pPr>
      <w:rPr>
        <w:rFonts w:ascii="Osaka" w:hAnsi="Osaka" w:hint="default"/>
        <w:sz w:val="18"/>
      </w:rPr>
    </w:lvl>
  </w:abstractNum>
  <w:abstractNum w:abstractNumId="3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1116969"/>
    <w:multiLevelType w:val="multilevel"/>
    <w:tmpl w:val="71116969"/>
    <w:lvl w:ilvl="0">
      <w:start w:val="1"/>
      <w:numFmt w:val="decimal"/>
      <w:pStyle w:val="BN"/>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2">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6">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3"/>
  </w:num>
  <w:num w:numId="2">
    <w:abstractNumId w:val="43"/>
  </w:num>
  <w:num w:numId="3">
    <w:abstractNumId w:val="1"/>
  </w:num>
  <w:num w:numId="4">
    <w:abstractNumId w:val="46"/>
  </w:num>
  <w:num w:numId="5">
    <w:abstractNumId w:val="13"/>
  </w:num>
  <w:num w:numId="6">
    <w:abstractNumId w:val="41"/>
  </w:num>
  <w:num w:numId="7">
    <w:abstractNumId w:val="5"/>
  </w:num>
  <w:num w:numId="8">
    <w:abstractNumId w:val="44"/>
  </w:num>
  <w:num w:numId="9">
    <w:abstractNumId w:val="31"/>
  </w:num>
  <w:num w:numId="10">
    <w:abstractNumId w:val="37"/>
  </w:num>
  <w:num w:numId="11">
    <w:abstractNumId w:val="40"/>
  </w:num>
  <w:num w:numId="12">
    <w:abstractNumId w:val="12"/>
  </w:num>
  <w:num w:numId="13">
    <w:abstractNumId w:val="39"/>
  </w:num>
  <w:num w:numId="14">
    <w:abstractNumId w:val="45"/>
  </w:num>
  <w:num w:numId="15">
    <w:abstractNumId w:val="2"/>
    <w:lvlOverride w:ilvl="0">
      <w:lvl w:ilvl="0" w:tentative="1">
        <w:start w:val="1"/>
        <w:numFmt w:val="bullet"/>
        <w:pStyle w:val="50"/>
        <w:lvlText w:val=""/>
        <w:legacy w:legacy="1" w:legacySpace="0" w:legacyIndent="360"/>
        <w:lvlJc w:val="left"/>
        <w:pPr>
          <w:ind w:left="360" w:hanging="360"/>
        </w:pPr>
        <w:rPr>
          <w:rFonts w:ascii="Symbol" w:hAnsi="Symbol" w:hint="default"/>
        </w:rPr>
      </w:lvl>
    </w:lvlOverride>
  </w:num>
  <w:num w:numId="16">
    <w:abstractNumId w:val="24"/>
  </w:num>
  <w:num w:numId="17">
    <w:abstractNumId w:val="26"/>
  </w:num>
  <w:num w:numId="18">
    <w:abstractNumId w:val="17"/>
  </w:num>
  <w:num w:numId="19">
    <w:abstractNumId w:val="38"/>
  </w:num>
  <w:num w:numId="20">
    <w:abstractNumId w:val="0"/>
  </w:num>
  <w:num w:numId="21">
    <w:abstractNumId w:val="42"/>
  </w:num>
  <w:num w:numId="22">
    <w:abstractNumId w:val="32"/>
  </w:num>
  <w:num w:numId="23">
    <w:abstractNumId w:val="36"/>
  </w:num>
  <w:num w:numId="24">
    <w:abstractNumId w:val="35"/>
  </w:num>
  <w:num w:numId="25">
    <w:abstractNumId w:val="34"/>
  </w:num>
  <w:num w:numId="26">
    <w:abstractNumId w:val="7"/>
  </w:num>
  <w:num w:numId="27">
    <w:abstractNumId w:val="18"/>
  </w:num>
  <w:num w:numId="28">
    <w:abstractNumId w:val="33"/>
  </w:num>
  <w:num w:numId="29">
    <w:abstractNumId w:val="4"/>
  </w:num>
  <w:num w:numId="30">
    <w:abstractNumId w:val="27"/>
  </w:num>
  <w:num w:numId="31">
    <w:abstractNumId w:val="14"/>
  </w:num>
  <w:num w:numId="32">
    <w:abstractNumId w:val="8"/>
  </w:num>
  <w:num w:numId="33">
    <w:abstractNumId w:val="21"/>
  </w:num>
  <w:num w:numId="34">
    <w:abstractNumId w:val="16"/>
  </w:num>
  <w:num w:numId="35">
    <w:abstractNumId w:val="9"/>
  </w:num>
  <w:num w:numId="36">
    <w:abstractNumId w:val="15"/>
  </w:num>
  <w:num w:numId="37">
    <w:abstractNumId w:val="11"/>
  </w:num>
  <w:num w:numId="38">
    <w:abstractNumId w:val="25"/>
  </w:num>
  <w:num w:numId="39">
    <w:abstractNumId w:val="20"/>
  </w:num>
  <w:num w:numId="40">
    <w:abstractNumId w:val="29"/>
  </w:num>
  <w:num w:numId="41">
    <w:abstractNumId w:val="28"/>
  </w:num>
  <w:num w:numId="42">
    <w:abstractNumId w:val="10"/>
  </w:num>
  <w:num w:numId="43">
    <w:abstractNumId w:val="3"/>
  </w:num>
  <w:num w:numId="44">
    <w:abstractNumId w:val="22"/>
  </w:num>
  <w:num w:numId="45">
    <w:abstractNumId w:val="19"/>
  </w:num>
  <w:num w:numId="46">
    <w:abstractNumId w:val="6"/>
  </w:num>
  <w:num w:numId="47">
    <w:abstractNumId w:val="3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DA"/>
    <w:rsid w:val="00010103"/>
    <w:rsid w:val="00012845"/>
    <w:rsid w:val="00020475"/>
    <w:rsid w:val="00022E4A"/>
    <w:rsid w:val="000343F7"/>
    <w:rsid w:val="000345C6"/>
    <w:rsid w:val="000432E8"/>
    <w:rsid w:val="00051565"/>
    <w:rsid w:val="00056A5B"/>
    <w:rsid w:val="00067F3B"/>
    <w:rsid w:val="00070F7A"/>
    <w:rsid w:val="00081F25"/>
    <w:rsid w:val="0008774D"/>
    <w:rsid w:val="000877D1"/>
    <w:rsid w:val="00094F69"/>
    <w:rsid w:val="000A0788"/>
    <w:rsid w:val="000A07EF"/>
    <w:rsid w:val="000A381B"/>
    <w:rsid w:val="000A6394"/>
    <w:rsid w:val="000B7FED"/>
    <w:rsid w:val="000C038A"/>
    <w:rsid w:val="000C410E"/>
    <w:rsid w:val="000C6598"/>
    <w:rsid w:val="000D44B3"/>
    <w:rsid w:val="000E6E7B"/>
    <w:rsid w:val="000F422D"/>
    <w:rsid w:val="001008C0"/>
    <w:rsid w:val="0012469F"/>
    <w:rsid w:val="00126B24"/>
    <w:rsid w:val="00127A54"/>
    <w:rsid w:val="001317B4"/>
    <w:rsid w:val="00134E23"/>
    <w:rsid w:val="00145D43"/>
    <w:rsid w:val="00147D20"/>
    <w:rsid w:val="00161EDD"/>
    <w:rsid w:val="0017181C"/>
    <w:rsid w:val="001772C6"/>
    <w:rsid w:val="00190CC1"/>
    <w:rsid w:val="00192145"/>
    <w:rsid w:val="00192C46"/>
    <w:rsid w:val="001A08B3"/>
    <w:rsid w:val="001A093B"/>
    <w:rsid w:val="001A38DB"/>
    <w:rsid w:val="001A653D"/>
    <w:rsid w:val="001A7B60"/>
    <w:rsid w:val="001B0F08"/>
    <w:rsid w:val="001B348B"/>
    <w:rsid w:val="001B3C16"/>
    <w:rsid w:val="001B52F0"/>
    <w:rsid w:val="001B7A65"/>
    <w:rsid w:val="001C215E"/>
    <w:rsid w:val="001C32F3"/>
    <w:rsid w:val="001C40D4"/>
    <w:rsid w:val="001C4DC6"/>
    <w:rsid w:val="001D0D3C"/>
    <w:rsid w:val="001D0D42"/>
    <w:rsid w:val="001D1215"/>
    <w:rsid w:val="001D4556"/>
    <w:rsid w:val="001E41F3"/>
    <w:rsid w:val="00211F60"/>
    <w:rsid w:val="00211FF4"/>
    <w:rsid w:val="00220221"/>
    <w:rsid w:val="00221DCF"/>
    <w:rsid w:val="00223C72"/>
    <w:rsid w:val="00230B2F"/>
    <w:rsid w:val="002339B4"/>
    <w:rsid w:val="00240870"/>
    <w:rsid w:val="0025256A"/>
    <w:rsid w:val="0026004D"/>
    <w:rsid w:val="00261C7B"/>
    <w:rsid w:val="002640DD"/>
    <w:rsid w:val="00267B58"/>
    <w:rsid w:val="00275D12"/>
    <w:rsid w:val="00284FEB"/>
    <w:rsid w:val="002860C4"/>
    <w:rsid w:val="0029376E"/>
    <w:rsid w:val="002978FC"/>
    <w:rsid w:val="002B1CE7"/>
    <w:rsid w:val="002B331A"/>
    <w:rsid w:val="002B48F4"/>
    <w:rsid w:val="002B4EC0"/>
    <w:rsid w:val="002B5538"/>
    <w:rsid w:val="002B5741"/>
    <w:rsid w:val="002C3A4E"/>
    <w:rsid w:val="002D5DAB"/>
    <w:rsid w:val="002E1066"/>
    <w:rsid w:val="002E472E"/>
    <w:rsid w:val="002F10DD"/>
    <w:rsid w:val="00305409"/>
    <w:rsid w:val="003076A6"/>
    <w:rsid w:val="003101BC"/>
    <w:rsid w:val="003149FA"/>
    <w:rsid w:val="00315E99"/>
    <w:rsid w:val="00325F42"/>
    <w:rsid w:val="00326C12"/>
    <w:rsid w:val="00333CE3"/>
    <w:rsid w:val="00347613"/>
    <w:rsid w:val="00353445"/>
    <w:rsid w:val="003609EF"/>
    <w:rsid w:val="0036231A"/>
    <w:rsid w:val="00366137"/>
    <w:rsid w:val="003708B3"/>
    <w:rsid w:val="00371310"/>
    <w:rsid w:val="003739C4"/>
    <w:rsid w:val="00374DD4"/>
    <w:rsid w:val="00377C9D"/>
    <w:rsid w:val="00382541"/>
    <w:rsid w:val="00384BB8"/>
    <w:rsid w:val="00385BD2"/>
    <w:rsid w:val="00390BB1"/>
    <w:rsid w:val="003941C9"/>
    <w:rsid w:val="00395DF8"/>
    <w:rsid w:val="003A0ECE"/>
    <w:rsid w:val="003A57EF"/>
    <w:rsid w:val="003B514A"/>
    <w:rsid w:val="003C4D21"/>
    <w:rsid w:val="003E1A36"/>
    <w:rsid w:val="003E313E"/>
    <w:rsid w:val="003E366E"/>
    <w:rsid w:val="003F5F32"/>
    <w:rsid w:val="003F7AAF"/>
    <w:rsid w:val="00405AB7"/>
    <w:rsid w:val="00410371"/>
    <w:rsid w:val="00422ABD"/>
    <w:rsid w:val="004242F1"/>
    <w:rsid w:val="00433E11"/>
    <w:rsid w:val="0043793C"/>
    <w:rsid w:val="004439A7"/>
    <w:rsid w:val="00446CDB"/>
    <w:rsid w:val="00452CF0"/>
    <w:rsid w:val="00455F39"/>
    <w:rsid w:val="00456232"/>
    <w:rsid w:val="00481170"/>
    <w:rsid w:val="00484517"/>
    <w:rsid w:val="004900F6"/>
    <w:rsid w:val="00491B53"/>
    <w:rsid w:val="004931B2"/>
    <w:rsid w:val="004A61D1"/>
    <w:rsid w:val="004B75B7"/>
    <w:rsid w:val="004C5706"/>
    <w:rsid w:val="004D6E18"/>
    <w:rsid w:val="004E4CF1"/>
    <w:rsid w:val="004F1A39"/>
    <w:rsid w:val="00504658"/>
    <w:rsid w:val="00507940"/>
    <w:rsid w:val="00515742"/>
    <w:rsid w:val="0051580D"/>
    <w:rsid w:val="00532147"/>
    <w:rsid w:val="0053796E"/>
    <w:rsid w:val="0054468A"/>
    <w:rsid w:val="0054622A"/>
    <w:rsid w:val="005469B0"/>
    <w:rsid w:val="00547111"/>
    <w:rsid w:val="005471A6"/>
    <w:rsid w:val="00550B20"/>
    <w:rsid w:val="005529ED"/>
    <w:rsid w:val="00553CAB"/>
    <w:rsid w:val="0056286C"/>
    <w:rsid w:val="00570728"/>
    <w:rsid w:val="00582517"/>
    <w:rsid w:val="00590A17"/>
    <w:rsid w:val="00590AA1"/>
    <w:rsid w:val="00592D74"/>
    <w:rsid w:val="005941C6"/>
    <w:rsid w:val="005A05A1"/>
    <w:rsid w:val="005A14E9"/>
    <w:rsid w:val="005A60EE"/>
    <w:rsid w:val="005B11F3"/>
    <w:rsid w:val="005B7702"/>
    <w:rsid w:val="005C28BD"/>
    <w:rsid w:val="005D05B3"/>
    <w:rsid w:val="005D22A2"/>
    <w:rsid w:val="005D240A"/>
    <w:rsid w:val="005D5439"/>
    <w:rsid w:val="005D5448"/>
    <w:rsid w:val="005E01B5"/>
    <w:rsid w:val="005E133F"/>
    <w:rsid w:val="005E2C44"/>
    <w:rsid w:val="00605019"/>
    <w:rsid w:val="006112F0"/>
    <w:rsid w:val="006145C5"/>
    <w:rsid w:val="00614AAC"/>
    <w:rsid w:val="00617829"/>
    <w:rsid w:val="00621188"/>
    <w:rsid w:val="006257ED"/>
    <w:rsid w:val="00627755"/>
    <w:rsid w:val="00631881"/>
    <w:rsid w:val="00641764"/>
    <w:rsid w:val="00657C71"/>
    <w:rsid w:val="00664FE6"/>
    <w:rsid w:val="00665C47"/>
    <w:rsid w:val="00666898"/>
    <w:rsid w:val="00674ECF"/>
    <w:rsid w:val="00682085"/>
    <w:rsid w:val="0069070F"/>
    <w:rsid w:val="00693765"/>
    <w:rsid w:val="00695808"/>
    <w:rsid w:val="006B0AB6"/>
    <w:rsid w:val="006B3B34"/>
    <w:rsid w:val="006B46FB"/>
    <w:rsid w:val="006D4231"/>
    <w:rsid w:val="006D4DC0"/>
    <w:rsid w:val="006D7916"/>
    <w:rsid w:val="006E1922"/>
    <w:rsid w:val="006E21FB"/>
    <w:rsid w:val="006E4027"/>
    <w:rsid w:val="006E4874"/>
    <w:rsid w:val="006F1CE5"/>
    <w:rsid w:val="006F755E"/>
    <w:rsid w:val="00706F49"/>
    <w:rsid w:val="00711219"/>
    <w:rsid w:val="00741D3A"/>
    <w:rsid w:val="007451E1"/>
    <w:rsid w:val="00751A32"/>
    <w:rsid w:val="007665AC"/>
    <w:rsid w:val="00785098"/>
    <w:rsid w:val="00785651"/>
    <w:rsid w:val="00792342"/>
    <w:rsid w:val="007977A8"/>
    <w:rsid w:val="007B172B"/>
    <w:rsid w:val="007B512A"/>
    <w:rsid w:val="007C2097"/>
    <w:rsid w:val="007C3D52"/>
    <w:rsid w:val="007C57E2"/>
    <w:rsid w:val="007D1CCC"/>
    <w:rsid w:val="007D6A07"/>
    <w:rsid w:val="007E432C"/>
    <w:rsid w:val="007F6204"/>
    <w:rsid w:val="007F7259"/>
    <w:rsid w:val="008027DC"/>
    <w:rsid w:val="008040A8"/>
    <w:rsid w:val="00804C43"/>
    <w:rsid w:val="0081739C"/>
    <w:rsid w:val="00825547"/>
    <w:rsid w:val="00825A6F"/>
    <w:rsid w:val="00826C15"/>
    <w:rsid w:val="00826E00"/>
    <w:rsid w:val="008279FA"/>
    <w:rsid w:val="00827D58"/>
    <w:rsid w:val="0083303E"/>
    <w:rsid w:val="0083335A"/>
    <w:rsid w:val="00835E0A"/>
    <w:rsid w:val="00844F7E"/>
    <w:rsid w:val="008476A2"/>
    <w:rsid w:val="008626E7"/>
    <w:rsid w:val="00870EE7"/>
    <w:rsid w:val="00872175"/>
    <w:rsid w:val="00874475"/>
    <w:rsid w:val="00874A1A"/>
    <w:rsid w:val="008774AB"/>
    <w:rsid w:val="00882BB7"/>
    <w:rsid w:val="008833CC"/>
    <w:rsid w:val="008863B9"/>
    <w:rsid w:val="0088728E"/>
    <w:rsid w:val="00890CAC"/>
    <w:rsid w:val="008951F4"/>
    <w:rsid w:val="00897E28"/>
    <w:rsid w:val="008A45A6"/>
    <w:rsid w:val="008D4A4B"/>
    <w:rsid w:val="008E23E0"/>
    <w:rsid w:val="008E4505"/>
    <w:rsid w:val="008F3789"/>
    <w:rsid w:val="008F686C"/>
    <w:rsid w:val="008F7FC3"/>
    <w:rsid w:val="00907A4B"/>
    <w:rsid w:val="009128C6"/>
    <w:rsid w:val="009148DE"/>
    <w:rsid w:val="00922B3B"/>
    <w:rsid w:val="00941E30"/>
    <w:rsid w:val="009446D3"/>
    <w:rsid w:val="0094661E"/>
    <w:rsid w:val="00955501"/>
    <w:rsid w:val="00956240"/>
    <w:rsid w:val="0097705D"/>
    <w:rsid w:val="009777D9"/>
    <w:rsid w:val="009834EA"/>
    <w:rsid w:val="00991B88"/>
    <w:rsid w:val="009A5753"/>
    <w:rsid w:val="009A579D"/>
    <w:rsid w:val="009C0CF1"/>
    <w:rsid w:val="009C1F0F"/>
    <w:rsid w:val="009C386B"/>
    <w:rsid w:val="009C5391"/>
    <w:rsid w:val="009D6CB9"/>
    <w:rsid w:val="009E3297"/>
    <w:rsid w:val="009F151F"/>
    <w:rsid w:val="009F6465"/>
    <w:rsid w:val="009F734F"/>
    <w:rsid w:val="00A04408"/>
    <w:rsid w:val="00A2054C"/>
    <w:rsid w:val="00A246B6"/>
    <w:rsid w:val="00A255F9"/>
    <w:rsid w:val="00A31939"/>
    <w:rsid w:val="00A377C0"/>
    <w:rsid w:val="00A379C0"/>
    <w:rsid w:val="00A40134"/>
    <w:rsid w:val="00A403AD"/>
    <w:rsid w:val="00A47E70"/>
    <w:rsid w:val="00A501A1"/>
    <w:rsid w:val="00A504A3"/>
    <w:rsid w:val="00A50CF0"/>
    <w:rsid w:val="00A56425"/>
    <w:rsid w:val="00A66538"/>
    <w:rsid w:val="00A7671C"/>
    <w:rsid w:val="00A959E7"/>
    <w:rsid w:val="00AA2CBC"/>
    <w:rsid w:val="00AC5820"/>
    <w:rsid w:val="00AC6C31"/>
    <w:rsid w:val="00AD08A4"/>
    <w:rsid w:val="00AD1CD8"/>
    <w:rsid w:val="00AD4CEF"/>
    <w:rsid w:val="00AD65C3"/>
    <w:rsid w:val="00AE1F5C"/>
    <w:rsid w:val="00AE2DE8"/>
    <w:rsid w:val="00AF2283"/>
    <w:rsid w:val="00AF72C9"/>
    <w:rsid w:val="00B258BB"/>
    <w:rsid w:val="00B35145"/>
    <w:rsid w:val="00B376BF"/>
    <w:rsid w:val="00B50162"/>
    <w:rsid w:val="00B64EFE"/>
    <w:rsid w:val="00B677A9"/>
    <w:rsid w:val="00B67B97"/>
    <w:rsid w:val="00B82A3D"/>
    <w:rsid w:val="00B968C8"/>
    <w:rsid w:val="00BA3EC5"/>
    <w:rsid w:val="00BA51D9"/>
    <w:rsid w:val="00BB2A54"/>
    <w:rsid w:val="00BB3674"/>
    <w:rsid w:val="00BB3C9C"/>
    <w:rsid w:val="00BB5DFC"/>
    <w:rsid w:val="00BC631B"/>
    <w:rsid w:val="00BD1061"/>
    <w:rsid w:val="00BD279D"/>
    <w:rsid w:val="00BD64CD"/>
    <w:rsid w:val="00BD6BB8"/>
    <w:rsid w:val="00BE24D3"/>
    <w:rsid w:val="00BE5256"/>
    <w:rsid w:val="00BE7AFA"/>
    <w:rsid w:val="00BF2402"/>
    <w:rsid w:val="00BF6D83"/>
    <w:rsid w:val="00C009A0"/>
    <w:rsid w:val="00C01B98"/>
    <w:rsid w:val="00C03D7B"/>
    <w:rsid w:val="00C047C3"/>
    <w:rsid w:val="00C236C4"/>
    <w:rsid w:val="00C24984"/>
    <w:rsid w:val="00C261A0"/>
    <w:rsid w:val="00C26EB0"/>
    <w:rsid w:val="00C3360B"/>
    <w:rsid w:val="00C43877"/>
    <w:rsid w:val="00C56C21"/>
    <w:rsid w:val="00C618E6"/>
    <w:rsid w:val="00C66BA2"/>
    <w:rsid w:val="00C70200"/>
    <w:rsid w:val="00C707FB"/>
    <w:rsid w:val="00C71E28"/>
    <w:rsid w:val="00C954ED"/>
    <w:rsid w:val="00C95985"/>
    <w:rsid w:val="00CC311C"/>
    <w:rsid w:val="00CC5026"/>
    <w:rsid w:val="00CC68D0"/>
    <w:rsid w:val="00CC7D35"/>
    <w:rsid w:val="00CD0F8E"/>
    <w:rsid w:val="00CD417E"/>
    <w:rsid w:val="00CD4B1D"/>
    <w:rsid w:val="00CE75F1"/>
    <w:rsid w:val="00CF2C37"/>
    <w:rsid w:val="00CF5686"/>
    <w:rsid w:val="00CF56BC"/>
    <w:rsid w:val="00D03F9A"/>
    <w:rsid w:val="00D06D51"/>
    <w:rsid w:val="00D14E34"/>
    <w:rsid w:val="00D24991"/>
    <w:rsid w:val="00D24D24"/>
    <w:rsid w:val="00D356DD"/>
    <w:rsid w:val="00D412C5"/>
    <w:rsid w:val="00D42972"/>
    <w:rsid w:val="00D50255"/>
    <w:rsid w:val="00D50F4D"/>
    <w:rsid w:val="00D66520"/>
    <w:rsid w:val="00D672BF"/>
    <w:rsid w:val="00D77995"/>
    <w:rsid w:val="00D84529"/>
    <w:rsid w:val="00D8653F"/>
    <w:rsid w:val="00DA1614"/>
    <w:rsid w:val="00DB49E6"/>
    <w:rsid w:val="00DB726C"/>
    <w:rsid w:val="00DD1012"/>
    <w:rsid w:val="00DD47AF"/>
    <w:rsid w:val="00DD4A8F"/>
    <w:rsid w:val="00DE34CF"/>
    <w:rsid w:val="00DE6294"/>
    <w:rsid w:val="00DE6CD0"/>
    <w:rsid w:val="00DF16F7"/>
    <w:rsid w:val="00DF4718"/>
    <w:rsid w:val="00DF5354"/>
    <w:rsid w:val="00DF5686"/>
    <w:rsid w:val="00E13F3D"/>
    <w:rsid w:val="00E1577B"/>
    <w:rsid w:val="00E205F9"/>
    <w:rsid w:val="00E31C03"/>
    <w:rsid w:val="00E33CE0"/>
    <w:rsid w:val="00E34898"/>
    <w:rsid w:val="00E36513"/>
    <w:rsid w:val="00E415E0"/>
    <w:rsid w:val="00E45F13"/>
    <w:rsid w:val="00E50DB1"/>
    <w:rsid w:val="00E56040"/>
    <w:rsid w:val="00E56CE5"/>
    <w:rsid w:val="00E62EAF"/>
    <w:rsid w:val="00E7262F"/>
    <w:rsid w:val="00E771F5"/>
    <w:rsid w:val="00E85745"/>
    <w:rsid w:val="00E87218"/>
    <w:rsid w:val="00E91071"/>
    <w:rsid w:val="00E91919"/>
    <w:rsid w:val="00E9632E"/>
    <w:rsid w:val="00E977EB"/>
    <w:rsid w:val="00EA15BE"/>
    <w:rsid w:val="00EA16C9"/>
    <w:rsid w:val="00EA19CC"/>
    <w:rsid w:val="00EB09B7"/>
    <w:rsid w:val="00EB6C3C"/>
    <w:rsid w:val="00EC18F1"/>
    <w:rsid w:val="00EC27C5"/>
    <w:rsid w:val="00EC71F2"/>
    <w:rsid w:val="00EC7B0F"/>
    <w:rsid w:val="00ED53B4"/>
    <w:rsid w:val="00ED792F"/>
    <w:rsid w:val="00EE5193"/>
    <w:rsid w:val="00EE7D7C"/>
    <w:rsid w:val="00EF04AD"/>
    <w:rsid w:val="00EF1422"/>
    <w:rsid w:val="00EF52BB"/>
    <w:rsid w:val="00F02E26"/>
    <w:rsid w:val="00F032FD"/>
    <w:rsid w:val="00F1052E"/>
    <w:rsid w:val="00F15C93"/>
    <w:rsid w:val="00F173E9"/>
    <w:rsid w:val="00F22035"/>
    <w:rsid w:val="00F24C59"/>
    <w:rsid w:val="00F25D98"/>
    <w:rsid w:val="00F300FB"/>
    <w:rsid w:val="00F32B97"/>
    <w:rsid w:val="00F3511D"/>
    <w:rsid w:val="00F5316D"/>
    <w:rsid w:val="00F56733"/>
    <w:rsid w:val="00F57289"/>
    <w:rsid w:val="00F609BF"/>
    <w:rsid w:val="00F84621"/>
    <w:rsid w:val="00F90C46"/>
    <w:rsid w:val="00F929E7"/>
    <w:rsid w:val="00F947C9"/>
    <w:rsid w:val="00F95BAC"/>
    <w:rsid w:val="00F95E2D"/>
    <w:rsid w:val="00FA3998"/>
    <w:rsid w:val="00FB6386"/>
    <w:rsid w:val="00FC0DED"/>
    <w:rsid w:val="00FC5ED6"/>
    <w:rsid w:val="00FD2B24"/>
    <w:rsid w:val="00FE65E9"/>
    <w:rsid w:val="00FF01DB"/>
    <w:rsid w:val="0A625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E90CF1-5AD6-4BA4-8F6A-67D6ED553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caption"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5" w:qFormat="1"/>
    <w:lsdException w:name="List Bullet 3" w:qFormat="1"/>
    <w:lsdException w:name="List Bullet 4" w:qFormat="1"/>
    <w:lsdException w:name="List Number 3"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qFormat="1"/>
    <w:lsdException w:name="Block Text" w:semiHidden="1" w:unhideWhenUsed="1"/>
    <w:lsdException w:name="Hyperlink" w:uiPriority="99" w:qFormat="1"/>
    <w:lsdException w:name="FollowedHyperlink" w:uiPriority="99"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lsdException w:name="HTML Code" w:qFormat="1"/>
    <w:lsdException w:name="HTML Definition" w:semiHidden="1"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Heading 5 Char"/>
    <w:basedOn w:val="40"/>
    <w:next w:val="a1"/>
    <w:link w:val="5Char"/>
    <w:qFormat/>
    <w:pPr>
      <w:ind w:left="1701" w:hanging="1701"/>
      <w:outlineLvl w:val="4"/>
    </w:pPr>
    <w:rPr>
      <w:sz w:val="22"/>
    </w:rPr>
  </w:style>
  <w:style w:type="paragraph" w:styleId="6">
    <w:name w:val="heading 6"/>
    <w:aliases w:val="T1,Header 6"/>
    <w:basedOn w:val="H6"/>
    <w:next w:val="a1"/>
    <w:link w:val="6Char1"/>
    <w:qFormat/>
    <w:pPr>
      <w:outlineLvl w:val="5"/>
    </w:pPr>
  </w:style>
  <w:style w:type="paragraph" w:styleId="7">
    <w:name w:val="heading 7"/>
    <w:aliases w:val="L7,Header 7"/>
    <w:basedOn w:val="H6"/>
    <w:next w:val="a1"/>
    <w:link w:val="7Char1"/>
    <w:qFormat/>
    <w:pPr>
      <w:outlineLvl w:val="6"/>
    </w:pPr>
  </w:style>
  <w:style w:type="paragraph" w:styleId="8">
    <w:name w:val="heading 8"/>
    <w:basedOn w:val="10"/>
    <w:next w:val="a1"/>
    <w:link w:val="8Char3"/>
    <w:qFormat/>
    <w:pPr>
      <w:ind w:left="0" w:firstLine="0"/>
      <w:outlineLvl w:val="7"/>
    </w:pPr>
  </w:style>
  <w:style w:type="paragraph" w:styleId="9">
    <w:name w:val="heading 9"/>
    <w:basedOn w:val="8"/>
    <w:next w:val="a1"/>
    <w:link w:val="9Char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5"/>
    <w:link w:val="2Char"/>
    <w:pPr>
      <w:ind w:left="851"/>
    </w:pPr>
  </w:style>
  <w:style w:type="paragraph" w:styleId="a5">
    <w:name w:val="List"/>
    <w:basedOn w:val="a1"/>
    <w:link w:val="Char1"/>
    <w:pPr>
      <w:ind w:left="568" w:hanging="284"/>
    </w:pPr>
  </w:style>
  <w:style w:type="paragraph" w:styleId="70">
    <w:name w:val="toc 7"/>
    <w:basedOn w:val="60"/>
    <w:next w:val="a1"/>
    <w:qFormat/>
    <w:pPr>
      <w:ind w:left="2268" w:hanging="2268"/>
    </w:pPr>
  </w:style>
  <w:style w:type="paragraph" w:styleId="60">
    <w:name w:val="toc 6"/>
    <w:basedOn w:val="52"/>
    <w:next w:val="a1"/>
    <w:qFormat/>
    <w:pPr>
      <w:ind w:left="1985" w:hanging="1985"/>
    </w:pPr>
  </w:style>
  <w:style w:type="paragraph" w:styleId="52">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2"/>
    <w:next w:val="a1"/>
    <w:pPr>
      <w:ind w:left="1134" w:hanging="1134"/>
    </w:pPr>
  </w:style>
  <w:style w:type="paragraph" w:styleId="22">
    <w:name w:val="toc 2"/>
    <w:basedOn w:val="11"/>
    <w:next w:val="a1"/>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pPr>
      <w:ind w:left="851"/>
    </w:pPr>
  </w:style>
  <w:style w:type="paragraph" w:styleId="a6">
    <w:name w:val="List Number"/>
    <w:basedOn w:val="a5"/>
    <w:qFormat/>
  </w:style>
  <w:style w:type="paragraph" w:styleId="a7">
    <w:name w:val="Note Heading"/>
    <w:basedOn w:val="a1"/>
    <w:next w:val="a1"/>
    <w:link w:val="Char"/>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basedOn w:val="a8"/>
    <w:link w:val="2Char0"/>
    <w:pPr>
      <w:ind w:left="851"/>
    </w:pPr>
  </w:style>
  <w:style w:type="paragraph" w:styleId="a8">
    <w:name w:val="List Bullet"/>
    <w:basedOn w:val="a5"/>
    <w:link w:val="Char0"/>
  </w:style>
  <w:style w:type="paragraph" w:styleId="a9">
    <w:name w:val="Normal Indent"/>
    <w:aliases w:val="d"/>
    <w:basedOn w:val="a1"/>
    <w:pPr>
      <w:spacing w:after="0"/>
      <w:ind w:left="851"/>
    </w:pPr>
    <w:rPr>
      <w:rFonts w:eastAsia="MS Mincho"/>
      <w:lang w:val="it-IT" w:eastAsia="en-GB"/>
    </w:rPr>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2"/>
    <w:qFormat/>
    <w:pPr>
      <w:overflowPunct w:val="0"/>
      <w:autoSpaceDE w:val="0"/>
      <w:autoSpaceDN w:val="0"/>
      <w:adjustRightInd w:val="0"/>
      <w:spacing w:before="120" w:after="120"/>
      <w:textAlignment w:val="baseline"/>
    </w:pPr>
    <w:rPr>
      <w:b/>
      <w:lang w:eastAsia="zh-CN"/>
    </w:rPr>
  </w:style>
  <w:style w:type="paragraph" w:styleId="ab">
    <w:name w:val="Document Map"/>
    <w:basedOn w:val="a1"/>
    <w:link w:val="Char3"/>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2"/>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pPr>
      <w:overflowPunct w:val="0"/>
      <w:autoSpaceDE w:val="0"/>
      <w:autoSpaceDN w:val="0"/>
      <w:adjustRightInd w:val="0"/>
      <w:textAlignment w:val="baseline"/>
    </w:pPr>
    <w:rPr>
      <w:lang w:eastAsia="en-GB"/>
    </w:rPr>
  </w:style>
  <w:style w:type="paragraph" w:styleId="ae">
    <w:name w:val="Body Text Indent"/>
    <w:basedOn w:val="a1"/>
    <w:link w:val="Char6"/>
    <w:pPr>
      <w:widowControl w:val="0"/>
      <w:overflowPunct w:val="0"/>
      <w:autoSpaceDE w:val="0"/>
      <w:autoSpaceDN w:val="0"/>
      <w:adjustRightInd w:val="0"/>
      <w:ind w:left="210"/>
      <w:jc w:val="both"/>
      <w:textAlignment w:val="baseline"/>
    </w:pPr>
    <w:rPr>
      <w:snapToGrid w:val="0"/>
      <w:kern w:val="2"/>
      <w:sz w:val="21"/>
      <w:lang w:eastAsia="zh-C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Plain Text"/>
    <w:basedOn w:val="a1"/>
    <w:link w:val="Char30"/>
    <w:pPr>
      <w:overflowPunct w:val="0"/>
      <w:autoSpaceDE w:val="0"/>
      <w:autoSpaceDN w:val="0"/>
      <w:adjustRightInd w:val="0"/>
      <w:textAlignment w:val="baseline"/>
    </w:pPr>
    <w:rPr>
      <w:rFonts w:ascii="Courier New" w:hAnsi="Courier New"/>
      <w:lang w:val="nb-NO" w:eastAsia="en-GB"/>
    </w:rPr>
  </w:style>
  <w:style w:type="paragraph" w:styleId="53">
    <w:name w:val="List Bullet 5"/>
    <w:basedOn w:val="42"/>
    <w:pPr>
      <w:ind w:left="1702"/>
    </w:pPr>
  </w:style>
  <w:style w:type="paragraph" w:styleId="4">
    <w:name w:val="List Number 4"/>
    <w:basedOn w:val="a1"/>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pPr>
      <w:spacing w:before="180"/>
      <w:ind w:left="2693" w:hanging="2693"/>
    </w:pPr>
    <w:rPr>
      <w:b/>
    </w:rPr>
  </w:style>
  <w:style w:type="paragraph" w:styleId="af0">
    <w:name w:val="Date"/>
    <w:basedOn w:val="a1"/>
    <w:next w:val="a1"/>
    <w:link w:val="Char40"/>
    <w:pPr>
      <w:overflowPunct w:val="0"/>
      <w:autoSpaceDE w:val="0"/>
      <w:autoSpaceDN w:val="0"/>
      <w:adjustRightInd w:val="0"/>
      <w:textAlignment w:val="baseline"/>
    </w:pPr>
    <w:rPr>
      <w:lang w:eastAsia="zh-CN"/>
    </w:rPr>
  </w:style>
  <w:style w:type="paragraph" w:styleId="25">
    <w:name w:val="Body Text Indent 2"/>
    <w:basedOn w:val="a1"/>
    <w:link w:val="2Char2"/>
    <w:pPr>
      <w:overflowPunct w:val="0"/>
      <w:autoSpaceDE w:val="0"/>
      <w:autoSpaceDN w:val="0"/>
      <w:adjustRightInd w:val="0"/>
      <w:ind w:leftChars="100" w:left="400" w:hangingChars="100" w:hanging="200"/>
      <w:textAlignment w:val="baseline"/>
    </w:pPr>
    <w:rPr>
      <w:rFonts w:eastAsia="MS Mincho"/>
      <w:lang w:eastAsia="en-GB"/>
    </w:rPr>
  </w:style>
  <w:style w:type="paragraph" w:styleId="af1">
    <w:name w:val="endnote text"/>
    <w:basedOn w:val="a1"/>
    <w:link w:val="Char7"/>
    <w:pPr>
      <w:snapToGrid w:val="0"/>
    </w:pPr>
    <w:rPr>
      <w:rFonts w:eastAsia="宋体"/>
      <w:lang w:eastAsia="zh-CN"/>
    </w:rPr>
  </w:style>
  <w:style w:type="paragraph" w:styleId="af2">
    <w:name w:val="Balloon Text"/>
    <w:basedOn w:val="a1"/>
    <w:link w:val="Char31"/>
    <w:qFormat/>
    <w:rPr>
      <w:rFonts w:ascii="Tahoma" w:hAnsi="Tahoma" w:cs="Tahoma"/>
      <w:sz w:val="16"/>
      <w:szCs w:val="16"/>
    </w:rPr>
  </w:style>
  <w:style w:type="paragraph" w:styleId="af3">
    <w:name w:val="footer"/>
    <w:aliases w:val="footer odd,footer,fo,pie de página"/>
    <w:basedOn w:val="af4"/>
    <w:link w:val="Char32"/>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8"/>
    <w:qFormat/>
    <w:pPr>
      <w:widowControl w:val="0"/>
    </w:pPr>
    <w:rPr>
      <w:rFonts w:ascii="Arial" w:hAnsi="Arial"/>
      <w:b/>
      <w:sz w:val="18"/>
      <w:lang w:val="en-GB" w:eastAsia="en-US"/>
    </w:rPr>
  </w:style>
  <w:style w:type="paragraph" w:styleId="af5">
    <w:name w:val="index heading"/>
    <w:basedOn w:val="a1"/>
    <w:next w:val="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Subtitle"/>
    <w:basedOn w:val="a1"/>
    <w:next w:val="a1"/>
    <w:link w:val="Char9"/>
    <w:qFormat/>
    <w:pPr>
      <w:spacing w:after="60"/>
      <w:jc w:val="center"/>
      <w:outlineLvl w:val="1"/>
    </w:pPr>
    <w:rPr>
      <w:rFonts w:ascii="Cambria" w:eastAsia="PMingLiU" w:hAnsi="Cambria"/>
      <w:i/>
      <w:iCs/>
      <w:sz w:val="24"/>
      <w:szCs w:val="24"/>
      <w:lang w:eastAsia="en-GB"/>
    </w:rPr>
  </w:style>
  <w:style w:type="paragraph" w:styleId="5">
    <w:name w:val="List Number 5"/>
    <w:basedOn w:val="a1"/>
    <w:qFormat/>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a"/>
    <w:qFormat/>
    <w:pPr>
      <w:keepLines/>
      <w:spacing w:after="0"/>
      <w:ind w:left="454" w:hanging="454"/>
    </w:pPr>
    <w:rPr>
      <w:sz w:val="16"/>
    </w:rPr>
  </w:style>
  <w:style w:type="paragraph" w:styleId="54">
    <w:name w:val="List 5"/>
    <w:basedOn w:val="43"/>
    <w:qFormat/>
    <w:pPr>
      <w:ind w:left="1702"/>
    </w:pPr>
  </w:style>
  <w:style w:type="paragraph" w:styleId="43">
    <w:name w:val="List 4"/>
    <w:basedOn w:val="31"/>
    <w:qFormat/>
    <w:pPr>
      <w:ind w:left="1418"/>
    </w:pPr>
  </w:style>
  <w:style w:type="paragraph" w:styleId="35">
    <w:name w:val="Body Text Indent 3"/>
    <w:basedOn w:val="a1"/>
    <w:link w:val="3Char3"/>
    <w:pPr>
      <w:spacing w:after="0"/>
      <w:ind w:left="1080"/>
    </w:pPr>
    <w:rPr>
      <w:rFonts w:eastAsia="宋体"/>
      <w:lang w:val="zh-CN" w:eastAsia="en-GB"/>
    </w:rPr>
  </w:style>
  <w:style w:type="paragraph" w:styleId="af8">
    <w:name w:val="table of figures"/>
    <w:basedOn w:val="a1"/>
    <w:next w:val="a1"/>
    <w:pPr>
      <w:overflowPunct w:val="0"/>
      <w:autoSpaceDE w:val="0"/>
      <w:autoSpaceDN w:val="0"/>
      <w:adjustRightInd w:val="0"/>
      <w:ind w:left="400" w:hanging="400"/>
      <w:jc w:val="center"/>
      <w:textAlignment w:val="baseline"/>
    </w:pPr>
    <w:rPr>
      <w:rFonts w:eastAsia="MS PGothic"/>
      <w:b/>
      <w:lang w:eastAsia="zh-CN"/>
    </w:rPr>
  </w:style>
  <w:style w:type="paragraph" w:styleId="90">
    <w:name w:val="toc 9"/>
    <w:basedOn w:val="80"/>
    <w:next w:val="a1"/>
    <w:qFormat/>
    <w:pPr>
      <w:ind w:left="1418" w:hanging="1418"/>
    </w:pPr>
  </w:style>
  <w:style w:type="paragraph" w:styleId="26">
    <w:name w:val="Body Text 2"/>
    <w:basedOn w:val="a1"/>
    <w:link w:val="2Char3"/>
    <w:qFormat/>
    <w:pPr>
      <w:overflowPunct w:val="0"/>
      <w:autoSpaceDE w:val="0"/>
      <w:autoSpaceDN w:val="0"/>
      <w:adjustRightInd w:val="0"/>
      <w:textAlignment w:val="baseline"/>
    </w:pPr>
    <w:rPr>
      <w:i/>
      <w:lang w:eastAsia="zh-CN"/>
    </w:rPr>
  </w:style>
  <w:style w:type="paragraph" w:styleId="HTML">
    <w:name w:val="HTML Preformatted"/>
    <w:basedOn w:val="a1"/>
    <w:link w:val="HTMLChar"/>
    <w:pPr>
      <w:overflowPunct w:val="0"/>
      <w:autoSpaceDE w:val="0"/>
      <w:autoSpaceDN w:val="0"/>
      <w:adjustRightInd w:val="0"/>
      <w:textAlignment w:val="baseline"/>
    </w:pPr>
    <w:rPr>
      <w:rFonts w:ascii="Courier New" w:eastAsia="MS Mincho" w:hAnsi="Courier New"/>
      <w:lang w:eastAsia="zh-CN"/>
    </w:rPr>
  </w:style>
  <w:style w:type="paragraph" w:styleId="a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2">
    <w:name w:val="index 1"/>
    <w:basedOn w:val="a1"/>
    <w:next w:val="a1"/>
    <w:pPr>
      <w:keepLines/>
      <w:spacing w:after="0"/>
    </w:pPr>
  </w:style>
  <w:style w:type="paragraph" w:styleId="27">
    <w:name w:val="index 2"/>
    <w:basedOn w:val="12"/>
    <w:next w:val="a1"/>
    <w:pPr>
      <w:ind w:left="284"/>
    </w:pPr>
  </w:style>
  <w:style w:type="paragraph" w:styleId="afa">
    <w:name w:val="Title"/>
    <w:aliases w:val="Section Header"/>
    <w:basedOn w:val="a1"/>
    <w:next w:val="a1"/>
    <w:link w:val="Charb"/>
    <w:qFormat/>
    <w:pPr>
      <w:overflowPunct w:val="0"/>
      <w:autoSpaceDE w:val="0"/>
      <w:autoSpaceDN w:val="0"/>
      <w:adjustRightInd w:val="0"/>
      <w:spacing w:before="240" w:after="60"/>
      <w:textAlignment w:val="baseline"/>
      <w:outlineLvl w:val="0"/>
    </w:pPr>
    <w:rPr>
      <w:rFonts w:ascii="Courier New" w:hAnsi="Courier New"/>
      <w:lang w:val="nb-NO" w:eastAsia="zh-CN"/>
    </w:rPr>
  </w:style>
  <w:style w:type="paragraph" w:styleId="afb">
    <w:name w:val="annotation subject"/>
    <w:basedOn w:val="ac"/>
    <w:next w:val="ac"/>
    <w:link w:val="Char60"/>
    <w:qFormat/>
    <w:rPr>
      <w:b/>
      <w:bCs/>
    </w:rPr>
  </w:style>
  <w:style w:type="table" w:styleId="afc">
    <w:name w:val="Table Grid"/>
    <w:aliases w:val="SGS Table Basic 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rPr>
      <w:rFonts w:ascii="Calibri" w:eastAsia="Calibri" w:hAnsi="Calibri" w:cs="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9">
    <w:name w:val="Medium Grid 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rPr>
      <w:rFonts w:ascii="Arial" w:eastAsia="PMingLiU" w:hAnsi="Arial"/>
      <w:b/>
      <w:bCs/>
      <w:i/>
      <w:iCs/>
      <w:color w:val="4F81BD"/>
      <w:lang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lang w:eastAsia="en-GB"/>
    </w:rPr>
    <w:tblPr>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qFormat/>
    <w:rPr>
      <w:b/>
      <w:bCs/>
    </w:rPr>
  </w:style>
  <w:style w:type="character" w:styleId="afe">
    <w:name w:val="endnote reference"/>
    <w:rPr>
      <w:vertAlign w:val="superscript"/>
    </w:rPr>
  </w:style>
  <w:style w:type="character" w:styleId="aff">
    <w:name w:val="page number"/>
    <w:basedOn w:val="a2"/>
  </w:style>
  <w:style w:type="character" w:styleId="aff0">
    <w:name w:val="FollowedHyperlink"/>
    <w:uiPriority w:val="99"/>
    <w:qFormat/>
    <w:rPr>
      <w:color w:val="800080"/>
      <w:u w:val="single"/>
    </w:rPr>
  </w:style>
  <w:style w:type="character" w:styleId="aff1">
    <w:name w:val="Emphasis"/>
    <w:qFormat/>
    <w:rPr>
      <w:i/>
      <w:iCs/>
    </w:rPr>
  </w:style>
  <w:style w:type="character" w:styleId="HTML0">
    <w:name w:val="HTML Typewriter"/>
    <w:rPr>
      <w:rFonts w:ascii="Courier New" w:eastAsia="Times New Roman" w:hAnsi="Courier New" w:cs="Courier New"/>
      <w:sz w:val="20"/>
      <w:szCs w:val="20"/>
    </w:rPr>
  </w:style>
  <w:style w:type="character" w:styleId="HTML1">
    <w:name w:val="HTML Acronym"/>
    <w:uiPriority w:val="99"/>
    <w:unhideWhenUsed/>
    <w:qFormat/>
  </w:style>
  <w:style w:type="character" w:styleId="aff2">
    <w:name w:val="Hyperlink"/>
    <w:uiPriority w:val="99"/>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3">
    <w:name w:val="annotation reference"/>
    <w:qFormat/>
    <w:rPr>
      <w:sz w:val="16"/>
    </w:rPr>
  </w:style>
  <w:style w:type="character" w:styleId="HTML3">
    <w:name w:val="HTML Cite"/>
    <w:unhideWhenUsed/>
    <w:rPr>
      <w:color w:val="008000"/>
    </w:rPr>
  </w:style>
  <w:style w:type="character" w:styleId="aff4">
    <w:name w:val="footnote reference"/>
    <w:aliases w:val="Appel note de bas de p,Nota,Footnote symbol,Footnote"/>
    <w:qFormat/>
    <w:rPr>
      <w:b/>
      <w:position w:val="6"/>
      <w:sz w:val="16"/>
    </w:rPr>
  </w:style>
  <w:style w:type="character" w:customStyle="1" w:styleId="aff5">
    <w:name w:val="批注框文本 字符"/>
    <w:rPr>
      <w:sz w:val="18"/>
      <w:szCs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1"/>
    <w:qFormat/>
  </w:style>
  <w:style w:type="paragraph" w:customStyle="1" w:styleId="B2">
    <w:name w:val="B2"/>
    <w:basedOn w:val="20"/>
    <w:link w:val="B2Char1"/>
  </w:style>
  <w:style w:type="paragraph" w:customStyle="1" w:styleId="B3">
    <w:name w:val="B3"/>
    <w:basedOn w:val="31"/>
    <w:link w:val="B3Char"/>
  </w:style>
  <w:style w:type="paragraph" w:customStyle="1" w:styleId="B4">
    <w:name w:val="B4"/>
    <w:basedOn w:val="43"/>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8">
    <w:name w:val="页眉 Char"/>
    <w:aliases w:val="header odd Char2,header odd1 Char1,header odd2 Char1,header odd3 Char1,header odd4 Char1,header odd5 Char1,header odd6 Char1,header Char1,header1 Char1,header2 Char1,header3 Char1,header odd11 Char1,header odd21 Char1,header odd7 Char1,h Char"/>
    <w:link w:val="af4"/>
    <w:qFormat/>
    <w:locked/>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1"/>
    <w:link w:val="GuidanceChar"/>
    <w:pPr>
      <w:overflowPunct w:val="0"/>
      <w:autoSpaceDE w:val="0"/>
      <w:autoSpaceDN w:val="0"/>
      <w:adjustRightInd w:val="0"/>
      <w:textAlignment w:val="baseline"/>
    </w:pPr>
    <w:rPr>
      <w:i/>
      <w:color w:val="0000FF"/>
      <w:lang w:eastAsia="zh-CN"/>
    </w:rPr>
  </w:style>
  <w:style w:type="character" w:customStyle="1" w:styleId="EXCar">
    <w:name w:val="EX Car"/>
    <w:link w:val="EX"/>
    <w:rPr>
      <w:rFonts w:ascii="Times New Roman" w:hAnsi="Times New Roman"/>
      <w:lang w:val="en-GB" w:eastAsia="en-US"/>
    </w:rPr>
  </w:style>
  <w:style w:type="character" w:customStyle="1" w:styleId="Char31">
    <w:name w:val="批注框文本 Char3"/>
    <w:link w:val="af2"/>
    <w:rPr>
      <w:rFonts w:ascii="Tahoma" w:hAnsi="Tahoma" w:cs="Tahoma"/>
      <w:sz w:val="16"/>
      <w:szCs w:val="16"/>
      <w:lang w:val="en-GB" w:eastAsia="en-US"/>
    </w:rPr>
  </w:style>
  <w:style w:type="character" w:customStyle="1" w:styleId="TACCar">
    <w:name w:val="TAC Car"/>
    <w:qFormat/>
    <w:rPr>
      <w:rFonts w:ascii="Arial" w:hAnsi="Arial"/>
      <w:sz w:val="18"/>
    </w:rPr>
  </w:style>
  <w:style w:type="character" w:customStyle="1" w:styleId="NOChar">
    <w:name w:val="NO Char"/>
    <w:link w:val="NO"/>
    <w:qFormat/>
    <w:rPr>
      <w:rFonts w:ascii="Times New Roman" w:hAnsi="Times New Roman"/>
      <w:lang w:val="en-GB" w:eastAsia="en-US"/>
    </w:rPr>
  </w:style>
  <w:style w:type="character" w:customStyle="1" w:styleId="B2Char1">
    <w:name w:val="B2 Char1"/>
    <w:link w:val="B2"/>
    <w:rPr>
      <w:rFonts w:ascii="Times New Roman" w:hAnsi="Times New Roman"/>
      <w:lang w:val="en-GB" w:eastAsia="en-US"/>
    </w:rPr>
  </w:style>
  <w:style w:type="character" w:customStyle="1" w:styleId="EXChar">
    <w:name w:val="EX Char"/>
    <w:qFormat/>
    <w:rPr>
      <w:rFonts w:ascii="Times New Roman" w:hAnsi="Times New Roman"/>
    </w:rPr>
  </w:style>
  <w:style w:type="character" w:customStyle="1" w:styleId="TALChar">
    <w:name w:val="TAL Char"/>
    <w:link w:val="TAL"/>
    <w:qFormat/>
    <w:rPr>
      <w:rFonts w:ascii="Arial" w:hAnsi="Arial"/>
      <w:sz w:val="18"/>
      <w:lang w:val="en-GB" w:eastAsia="en-US"/>
    </w:rPr>
  </w:style>
  <w:style w:type="character" w:customStyle="1" w:styleId="TALCar">
    <w:name w:val="TAL Car"/>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Zchn">
    <w:name w:val="B1 Zchn"/>
    <w:locked/>
    <w:rPr>
      <w:rFonts w:ascii="Times New Roman" w:hAnsi="Times New Roman"/>
      <w:lang w:val="en-GB"/>
    </w:rPr>
  </w:style>
  <w:style w:type="character" w:customStyle="1" w:styleId="EditorsNoteChar">
    <w:name w:val="Editor's Note Char"/>
    <w:qFormat/>
    <w:rPr>
      <w:color w:val="FF0000"/>
    </w:rPr>
  </w:style>
  <w:style w:type="paragraph" w:customStyle="1" w:styleId="14">
    <w:name w:val="修订1"/>
    <w:hidden/>
    <w:rPr>
      <w:rFonts w:ascii="Times New Roman" w:hAnsi="Times New Roman"/>
      <w:lang w:val="en-GB"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4"/>
    <w:link w:val="ac"/>
    <w:qFormat/>
    <w:rPr>
      <w:rFonts w:ascii="Times New Roman" w:hAnsi="Times New Roman"/>
      <w:lang w:val="en-GB" w:eastAsia="en-US"/>
    </w:rPr>
  </w:style>
  <w:style w:type="character" w:customStyle="1" w:styleId="Char60">
    <w:name w:val="批注主题 Char6"/>
    <w:link w:val="afb"/>
    <w:qFormat/>
    <w:rPr>
      <w:rFonts w:ascii="Times New Roman" w:hAnsi="Times New Roman"/>
      <w:b/>
      <w:bCs/>
      <w:lang w:val="en-GB" w:eastAsia="en-US"/>
    </w:rPr>
  </w:style>
  <w:style w:type="character" w:customStyle="1" w:styleId="Char3">
    <w:name w:val="文档结构图 Char3"/>
    <w:link w:val="ab"/>
    <w:rPr>
      <w:rFonts w:ascii="Tahoma" w:hAnsi="Tahoma" w:cs="Tahoma"/>
      <w:shd w:val="clear" w:color="auto" w:fill="000080"/>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B4Char">
    <w:name w:val="B4 Char"/>
    <w:link w:val="B4"/>
    <w:qFormat/>
    <w:rPr>
      <w:rFonts w:ascii="Times New Roman" w:hAnsi="Times New Roman"/>
      <w:lang w:val="en-GB" w:eastAsia="en-US"/>
    </w:rPr>
  </w:style>
  <w:style w:type="character" w:customStyle="1" w:styleId="4Char1">
    <w:name w:val="标题 4 Char1"/>
    <w:aliases w:val="h4 Char15,H4 Char15,H41 Char15,h41 Char15,H42 Char15,h42 Char15,H43 Char15,h43 Char15,H411 Char15,h411 Char15,H421 Char15,h421 Char15,H44 Char15,h44 Char15,H412 Char15,h412 Char15,H422 Char15,h422 Char15,H431 Char15,h431 Char14,H45 Char10"/>
    <w:link w:val="40"/>
    <w:rPr>
      <w:rFonts w:ascii="Arial" w:hAnsi="Arial"/>
      <w:sz w:val="24"/>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Pr>
      <w:rFonts w:ascii="Arial" w:hAnsi="Arial"/>
      <w:sz w:val="36"/>
      <w:lang w:val="en-GB" w:eastAsia="en-US"/>
    </w:rPr>
  </w:style>
  <w:style w:type="character" w:customStyle="1" w:styleId="2Char1">
    <w:name w:val="标题 2 Char1"/>
    <w:aliases w:val="Head2A Char12,2 Char6,H2 Char10,h2 Char10,DO NOT USE_h2 Char6,h21 Char6,UNDERRUBRIK 1-2 Char10,Head 2 Char10,l2 Char10,TitreProp Char10,Header 2 Char10,ITT t2 Char10,PA Major Section Char10,Livello 2 Char10,R2 Char10,H21 Char10,Head1 Char"/>
    <w:link w:val="2"/>
    <w:qFormat/>
    <w:rPr>
      <w:rFonts w:ascii="Arial" w:hAnsi="Arial"/>
      <w:sz w:val="32"/>
      <w:lang w:val="en-GB" w:eastAsia="en-US"/>
    </w:rPr>
  </w:style>
  <w:style w:type="character" w:customStyle="1" w:styleId="3Char1">
    <w:name w:val="标题 3 Char1"/>
    <w:aliases w:val="Underrubrik2 Char12,H3 Char12,h3 Char12,0H Char12,Memo Heading 3 Char4,no break Char12,l3 Char12,3 Char12,list 3 Char12,Head 3 Char12,1.1.1 Char12,3rd level Char12,Major Section Sub Section Char12,PA Minor Section Char12,Head3 Char12,31 Char9"/>
    <w:link w:val="30"/>
    <w:rPr>
      <w:rFonts w:ascii="Arial" w:hAnsi="Arial"/>
      <w:sz w:val="28"/>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1"/>
    <w:qFormat/>
    <w:rPr>
      <w:rFonts w:ascii="Arial" w:hAnsi="Arial"/>
      <w:sz w:val="22"/>
      <w:lang w:val="en-GB" w:eastAsia="en-US"/>
    </w:rPr>
  </w:style>
  <w:style w:type="character" w:customStyle="1" w:styleId="6Char1">
    <w:name w:val="标题 6 Char1"/>
    <w:aliases w:val="T1 Char11,Header 6 Char2"/>
    <w:link w:val="6"/>
    <w:qFormat/>
    <w:rPr>
      <w:rFonts w:ascii="Arial" w:hAnsi="Arial"/>
      <w:lang w:val="en-GB" w:eastAsia="en-US"/>
    </w:rPr>
  </w:style>
  <w:style w:type="character" w:customStyle="1" w:styleId="7Char1">
    <w:name w:val="标题 7 Char1"/>
    <w:aliases w:val="L7 Char1,Header 7 Char1"/>
    <w:link w:val="7"/>
    <w:rPr>
      <w:rFonts w:ascii="Arial" w:hAnsi="Arial"/>
      <w:lang w:val="en-GB" w:eastAsia="en-US"/>
    </w:rPr>
  </w:style>
  <w:style w:type="character" w:customStyle="1" w:styleId="8Char3">
    <w:name w:val="标题 8 Char3"/>
    <w:link w:val="8"/>
    <w:qFormat/>
    <w:rPr>
      <w:rFonts w:ascii="Arial" w:hAnsi="Arial"/>
      <w:sz w:val="36"/>
      <w:lang w:val="en-GB" w:eastAsia="en-US"/>
    </w:rPr>
  </w:style>
  <w:style w:type="character" w:customStyle="1" w:styleId="9Char3">
    <w:name w:val="标题 9 Char3"/>
    <w:link w:val="9"/>
    <w:rPr>
      <w:rFonts w:ascii="Arial" w:hAnsi="Arial"/>
      <w:sz w:val="36"/>
      <w:lang w:val="en-GB" w:eastAsia="en-US"/>
    </w:rPr>
  </w:style>
  <w:style w:type="character" w:customStyle="1" w:styleId="Char32">
    <w:name w:val="页脚 Char3"/>
    <w:aliases w:val="footer odd Char2,footer Char2,fo Char2,pie de página Char2"/>
    <w:link w:val="af3"/>
    <w:qFormat/>
    <w:rPr>
      <w:rFonts w:ascii="Arial" w:hAnsi="Arial"/>
      <w:b/>
      <w:i/>
      <w:sz w:val="18"/>
      <w:lang w:val="en-GB" w:eastAsia="en-US"/>
    </w:rPr>
  </w:style>
  <w:style w:type="character" w:customStyle="1" w:styleId="B1Char">
    <w:name w:val="B1 Char"/>
    <w:qFormat/>
    <w:rPr>
      <w:rFonts w:ascii="Times New Roman" w:hAnsi="Times New Roman"/>
      <w:lang w:val="en-GB" w:eastAsia="en-US"/>
    </w:rPr>
  </w:style>
  <w:style w:type="character" w:customStyle="1" w:styleId="B2Char">
    <w:name w:val="B2 Char"/>
    <w:qFormat/>
    <w:rPr>
      <w:rFonts w:ascii="Times New Roman" w:hAnsi="Times New Roman"/>
      <w:lang w:val="en-GB"/>
    </w:rPr>
  </w:style>
  <w:style w:type="character" w:customStyle="1" w:styleId="NOZchn">
    <w:name w:val="NO Zchn"/>
    <w:qFormat/>
    <w:rPr>
      <w:rFonts w:ascii="Times New Roman" w:hAnsi="Times New Roman"/>
      <w:lang w:val="en-GB"/>
    </w:rPr>
  </w:style>
  <w:style w:type="character" w:customStyle="1" w:styleId="ENChar">
    <w:name w:val="EN Char"/>
    <w:rPr>
      <w:rFonts w:ascii="Times New Roman" w:hAnsi="Times New Roman"/>
      <w:color w:val="FF0000"/>
      <w:lang w:val="en-US" w:eastAsia="en-US"/>
    </w:rPr>
  </w:style>
  <w:style w:type="character" w:customStyle="1" w:styleId="B3Char">
    <w:name w:val="B3 Char"/>
    <w:link w:val="B3"/>
    <w:rPr>
      <w:rFonts w:ascii="Times New Roman" w:hAnsi="Times New Roman"/>
      <w:lang w:val="en-GB" w:eastAsia="en-US"/>
    </w:rPr>
  </w:style>
  <w:style w:type="character" w:customStyle="1" w:styleId="TAL0">
    <w:name w:val="TAL (文字)"/>
    <w:rPr>
      <w:rFonts w:ascii="Arial" w:eastAsia="Times New Roman" w:hAnsi="Arial"/>
      <w:sz w:val="18"/>
      <w:lang w:val="en-GB"/>
    </w:rPr>
  </w:style>
  <w:style w:type="character" w:customStyle="1" w:styleId="TFChar">
    <w:name w:val="TF Char"/>
    <w:link w:val="TF"/>
    <w:qFormat/>
    <w:rPr>
      <w:rFonts w:ascii="Arial" w:hAnsi="Arial"/>
      <w:b/>
      <w:lang w:val="en-GB"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qFormat/>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Pr>
      <w:rFonts w:ascii="Arial" w:hAnsi="Arial"/>
      <w:sz w:val="2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标题 5 Char1,Heading 81 Char1,Heading 5 Char1,Heading 81 Char,标题 81 Char,h5 Cha"/>
    <w:qFormat/>
    <w:rPr>
      <w:rFonts w:ascii="Arial" w:hAnsi="Arial"/>
      <w:sz w:val="22"/>
      <w:lang w:val="en-GB" w:eastAsia="en-US" w:bidi="ar-SA"/>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Note">
    <w:name w:val="Note"/>
    <w:basedOn w:val="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zh-CN"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rPr>
      <w:rFonts w:ascii="Arial" w:hAnsi="Arial"/>
      <w:sz w:val="24"/>
      <w:lang w:val="en-GB" w:eastAsia="en-US" w:bidi="ar-SA"/>
    </w:rPr>
  </w:style>
  <w:style w:type="character" w:customStyle="1" w:styleId="h5Char3">
    <w:name w:val="h5 Char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lang w:val="en-GB" w:eastAsia="ja-JP" w:bidi="ar-SA"/>
    </w:rPr>
  </w:style>
  <w:style w:type="paragraph" w:customStyle="1" w:styleId="Reference">
    <w:name w:val="Reference"/>
    <w:basedOn w:val="a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rPr>
  </w:style>
  <w:style w:type="paragraph" w:customStyle="1" w:styleId="Separation">
    <w:name w:val="Separation"/>
    <w:basedOn w:val="10"/>
    <w:next w:val="a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Pr>
      <w:rFonts w:ascii="Arial" w:hAnsi="Arial"/>
      <w:b/>
      <w:i/>
      <w:sz w:val="18"/>
    </w:rPr>
  </w:style>
  <w:style w:type="paragraph" w:customStyle="1" w:styleId="CarCar5">
    <w:name w:val="Car Car5"/>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FootnoteTextChar1">
    <w:name w:val="Footnote Text Char1"/>
    <w:aliases w:val="footnote text51 Char"/>
    <w:uiPriority w:val="99"/>
    <w:rPr>
      <w:sz w:val="16"/>
      <w:lang w:val="en-GB"/>
    </w:rPr>
  </w:style>
  <w:style w:type="character" w:customStyle="1" w:styleId="Charc">
    <w:name w:val="纯文本 Char"/>
    <w:basedOn w:val="a2"/>
    <w:qFormat/>
    <w:rPr>
      <w:rFonts w:ascii="宋体" w:eastAsia="宋体" w:hAnsi="Courier New" w:cs="Courier New"/>
      <w:sz w:val="21"/>
      <w:szCs w:val="21"/>
      <w:lang w:val="en-GB" w:eastAsia="en-US"/>
    </w:rPr>
  </w:style>
  <w:style w:type="character" w:customStyle="1" w:styleId="Char30">
    <w:name w:val="纯文本 Char3"/>
    <w:link w:val="af"/>
    <w:rPr>
      <w:rFonts w:ascii="Courier New" w:hAnsi="Courier New"/>
      <w:lang w:val="nb-NO" w:eastAsia="en-GB"/>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d"/>
    <w:qFormat/>
    <w:rPr>
      <w:rFonts w:ascii="Times New Roman" w:hAnsi="Times New Roman"/>
      <w:lang w:val="en-GB" w:eastAsia="en-GB"/>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3Char2">
    <w:name w:val="B3 Char2"/>
    <w:qFormat/>
    <w:rPr>
      <w:rFonts w:ascii="Times New Roman" w:hAnsi="Times New Roman"/>
      <w:lang w:val="en-GB"/>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character" w:customStyle="1" w:styleId="CharChar">
    <w:name w:val="Char Char"/>
    <w:rPr>
      <w:rFonts w:ascii="Arial" w:hAnsi="Arial"/>
      <w:sz w:val="28"/>
      <w:lang w:val="en-GB" w:eastAsia="en-US"/>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15">
    <w:name w:val="无间隔1"/>
    <w:qFormat/>
    <w:rPr>
      <w:rFonts w:ascii="Times New Roman" w:eastAsia="宋体" w:hAnsi="Times New Roman"/>
      <w:lang w:val="en-GB" w:eastAsia="en-US"/>
    </w:rPr>
  </w:style>
  <w:style w:type="character" w:customStyle="1" w:styleId="headeroddChar1">
    <w:name w:val="header odd Char1"/>
    <w:rPr>
      <w:rFonts w:ascii="Arial" w:hAnsi="Arial"/>
      <w:b/>
      <w:sz w:val="18"/>
      <w:lang w:val="en-GB"/>
    </w:rPr>
  </w:style>
  <w:style w:type="paragraph" w:customStyle="1" w:styleId="Arial">
    <w:name w:val="Arial"/>
    <w:basedOn w:val="a1"/>
    <w:pPr>
      <w:tabs>
        <w:tab w:val="right" w:pos="9639"/>
      </w:tabs>
    </w:pPr>
    <w:rPr>
      <w:rFonts w:eastAsia="Batang"/>
      <w:b/>
      <w:bCs/>
      <w:lang w:val="fr-FR" w:eastAsia="en-GB"/>
    </w:rPr>
  </w:style>
  <w:style w:type="paragraph" w:customStyle="1" w:styleId="16">
    <w:name w:val="修订1"/>
    <w:hidden/>
    <w:semiHidden/>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rPr>
      <w:rFonts w:eastAsia="宋体"/>
      <w:kern w:val="2"/>
      <w:lang w:eastAsia="ko-KR"/>
    </w:rPr>
  </w:style>
  <w:style w:type="character" w:customStyle="1" w:styleId="StyleTACChar">
    <w:name w:val="Style TAC + Char"/>
    <w:link w:val="StyleTAC"/>
    <w:rPr>
      <w:rFonts w:ascii="Arial" w:eastAsia="宋体" w:hAnsi="Arial"/>
      <w:kern w:val="2"/>
      <w:sz w:val="18"/>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
    <w:name w:val="Char Char21"/>
    <w:qFormat/>
    <w:rPr>
      <w:rFonts w:ascii="Times New Roman" w:hAnsi="Times New Roman"/>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Char">
    <w:name w:val="Heading Char"/>
    <w:link w:val="Heading"/>
    <w:qFormat/>
    <w:rPr>
      <w:rFonts w:ascii="Arial" w:eastAsia="宋体" w:hAnsi="Arial"/>
      <w:b/>
      <w:sz w:val="22"/>
      <w:lang w:val="en-US" w:eastAsia="en-US"/>
    </w:rPr>
  </w:style>
  <w:style w:type="paragraph" w:customStyle="1" w:styleId="Heading">
    <w:name w:val="Heading"/>
    <w:next w:val="ad"/>
    <w:link w:val="HeadingChar"/>
    <w:pPr>
      <w:spacing w:before="360"/>
      <w:ind w:left="2552"/>
    </w:pPr>
    <w:rPr>
      <w:rFonts w:ascii="Arial" w:eastAsia="宋体"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Pr>
      <w:rFonts w:ascii="Times New Roman" w:eastAsia="宋体" w:hAnsi="Times New Roman"/>
      <w:lang w:val="en-GB" w:eastAsia="en-GB"/>
    </w:rPr>
  </w:style>
  <w:style w:type="paragraph" w:customStyle="1" w:styleId="B10">
    <w:name w:val="B1+"/>
    <w:basedOn w:val="B1"/>
    <w:link w:val="B1Car"/>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宋体"/>
      <w:lang w:eastAsia="en-GB"/>
    </w:rPr>
  </w:style>
  <w:style w:type="paragraph" w:customStyle="1" w:styleId="Chard">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6">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qFormat/>
    <w:rPr>
      <w:rFonts w:eastAsia="宋体"/>
      <w:i/>
      <w:iCs/>
      <w:lang w:eastAsia="en-GB"/>
    </w:rPr>
  </w:style>
  <w:style w:type="character" w:customStyle="1" w:styleId="B1LatinItaliqueCar">
    <w:name w:val="B1 + (Latin) Italique Car"/>
    <w:link w:val="B1LatinItalique"/>
    <w:rPr>
      <w:rFonts w:ascii="Times New Roman" w:eastAsia="宋体" w:hAnsi="Times New Roman"/>
      <w:i/>
      <w:iCs/>
      <w:lang w:val="en-GB" w:eastAsia="en-GB"/>
    </w:rPr>
  </w:style>
  <w:style w:type="paragraph" w:customStyle="1" w:styleId="FooterCentred">
    <w:name w:val="FooterCentred"/>
    <w:basedOn w:val="a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a1"/>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Char">
    <w:name w:val="注释标题 Char"/>
    <w:basedOn w:val="a2"/>
    <w:link w:val="a7"/>
    <w:rPr>
      <w:rFonts w:ascii="Times New Roman" w:eastAsia="MS Mincho" w:hAnsi="Times New Roman"/>
      <w:lang w:val="en-GB"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a1"/>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2a">
    <w:name w:val="无间隔2"/>
    <w:qFormat/>
    <w:rPr>
      <w:rFonts w:ascii="Times New Roman" w:eastAsia="宋体" w:hAnsi="Times New Roman"/>
      <w:lang w:val="en-GB" w:eastAsia="en-US"/>
    </w:rPr>
  </w:style>
  <w:style w:type="paragraph" w:customStyle="1" w:styleId="2b">
    <w:name w:val="修订2"/>
    <w:hidden/>
    <w:semiHidden/>
    <w:qFormat/>
    <w:rPr>
      <w:rFonts w:ascii="Times New Roman" w:eastAsia="Batang" w:hAnsi="Times New Roman"/>
      <w:lang w:val="en-GB" w:eastAsia="en-US"/>
    </w:rPr>
  </w:style>
  <w:style w:type="paragraph" w:styleId="aff8">
    <w:name w:val="List Paragraph"/>
    <w:basedOn w:val="a1"/>
    <w:link w:val="Chare"/>
    <w:uiPriority w:val="34"/>
    <w:qFormat/>
    <w:pPr>
      <w:spacing w:after="0"/>
      <w:ind w:left="720"/>
    </w:pPr>
    <w:rPr>
      <w:rFonts w:ascii="Calibri" w:eastAsia="Calibri" w:hAnsi="Calibri"/>
      <w:sz w:val="22"/>
      <w:szCs w:val="22"/>
      <w:lang w:val="en-US" w:eastAsia="en-GB"/>
    </w:rPr>
  </w:style>
  <w:style w:type="character" w:customStyle="1" w:styleId="Heading1Char1">
    <w:name w:val="Heading 1 Char1"/>
    <w:aliases w:val="h112 Char1"/>
    <w:rPr>
      <w:rFonts w:ascii="Arial" w:hAnsi="Arial"/>
      <w:sz w:val="36"/>
      <w:lang w:val="en-GB"/>
    </w:rPr>
  </w:style>
  <w:style w:type="paragraph" w:customStyle="1" w:styleId="TableText">
    <w:name w:val="TableText"/>
    <w:basedOn w:val="ae"/>
    <w:qFormat/>
  </w:style>
  <w:style w:type="character" w:customStyle="1" w:styleId="Char6">
    <w:name w:val="正文文本缩进 Char"/>
    <w:basedOn w:val="a2"/>
    <w:link w:val="ae"/>
    <w:rPr>
      <w:rFonts w:ascii="Times New Roman" w:hAnsi="Times New Roman"/>
      <w:snapToGrid w:val="0"/>
      <w:kern w:val="2"/>
      <w:sz w:val="21"/>
      <w:lang w:val="en-GB" w:eastAsia="zh-CN"/>
    </w:rPr>
  </w:style>
  <w:style w:type="character" w:customStyle="1" w:styleId="2Char3">
    <w:name w:val="正文文本 2 Char"/>
    <w:basedOn w:val="a2"/>
    <w:link w:val="26"/>
    <w:rPr>
      <w:rFonts w:ascii="Times New Roman" w:hAnsi="Times New Roman"/>
      <w:i/>
      <w:lang w:val="en-GB" w:eastAsia="zh-CN"/>
    </w:rPr>
  </w:style>
  <w:style w:type="character" w:customStyle="1" w:styleId="3Char2">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customStyle="1" w:styleId="aff9">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c">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Pr>
      <w:rFonts w:ascii="Arial" w:hAnsi="Arial"/>
      <w:lang w:val="en-GB" w:eastAsia="en-US" w:bidi="ar-SA"/>
    </w:rPr>
  </w:style>
  <w:style w:type="paragraph" w:customStyle="1" w:styleId="17">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5"/>
    <w:rPr>
      <w:rFonts w:ascii="Times New Roman" w:eastAsia="MS Mincho" w:hAnsi="Times New Roman"/>
      <w:lang w:val="en-GB" w:eastAsia="en-GB"/>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7">
    <w:name w:val="尾注文本 Char"/>
    <w:basedOn w:val="a2"/>
    <w:link w:val="af1"/>
    <w:rPr>
      <w:rFonts w:ascii="Times New Roman" w:eastAsia="宋体" w:hAnsi="Times New Roman"/>
      <w:lang w:val="en-GB" w:eastAsia="zh-CN"/>
    </w:rPr>
  </w:style>
  <w:style w:type="character" w:customStyle="1" w:styleId="btChar3">
    <w:name w:val="bt Char3"/>
    <w:aliases w:val="bt Car Char Char3"/>
    <w:rPr>
      <w:lang w:val="en-GB" w:eastAsia="ja-JP" w:bidi="ar-SA"/>
    </w:rPr>
  </w:style>
  <w:style w:type="character" w:customStyle="1" w:styleId="Charb">
    <w:name w:val="标题 Char"/>
    <w:aliases w:val="Section Header Char"/>
    <w:basedOn w:val="a2"/>
    <w:link w:val="afa"/>
    <w:rPr>
      <w:rFonts w:ascii="Courier New" w:hAnsi="Courier New"/>
      <w:lang w:val="nb-NO" w:eastAsia="zh-CN"/>
    </w:rPr>
  </w:style>
  <w:style w:type="character" w:customStyle="1" w:styleId="Charf">
    <w:name w:val="日期 Char"/>
    <w:basedOn w:val="a2"/>
    <w:rPr>
      <w:rFonts w:ascii="Times New Roman" w:hAnsi="Times New Roman"/>
      <w:lang w:val="en-GB" w:eastAsia="en-US"/>
    </w:rPr>
  </w:style>
  <w:style w:type="character" w:customStyle="1" w:styleId="Char40">
    <w:name w:val="日期 Char4"/>
    <w:link w:val="af0"/>
    <w:rPr>
      <w:rFonts w:ascii="Times New Roman" w:hAnsi="Times New Roman"/>
      <w:lang w:val="en-GB" w:eastAsia="zh-CN"/>
    </w:rPr>
  </w:style>
  <w:style w:type="character" w:customStyle="1" w:styleId="Char2">
    <w:name w:val="题注 Char"/>
    <w:aliases w:val="cap Char1,cap Char Char,Caption Char Char,Caption Char1 Char Char,cap Char Char1 Char,Caption Char Char1 Char Char,cap Char2 Char Char,Ca Char,Caption Char C... Char,cap1 Char,cap2 Char,cap3 Char,cap4 Char,cap5 Char,cap6 Char,cap7 Char,cap8 Char"/>
    <w:link w:val="aa"/>
    <w:rPr>
      <w:rFonts w:ascii="Times New Roman" w:hAnsi="Times New Roman"/>
      <w:b/>
      <w:lang w:val="en-GB" w:eastAsia="zh-CN"/>
    </w:rPr>
  </w:style>
  <w:style w:type="paragraph" w:customStyle="1" w:styleId="AutoCorrect">
    <w:name w:val="AutoCorrect"/>
    <w:rPr>
      <w:rFonts w:ascii="Times New Roman" w:hAnsi="Times New Roman"/>
      <w:sz w:val="24"/>
      <w:szCs w:val="24"/>
      <w:lang w:val="en-GB" w:eastAsia="ko-KR"/>
    </w:rPr>
  </w:style>
  <w:style w:type="paragraph" w:customStyle="1" w:styleId="-PAGE-">
    <w:name w:val="- PAGE -"/>
    <w:rPr>
      <w:rFonts w:ascii="Times New Roman" w:hAnsi="Times New Roman"/>
      <w:sz w:val="24"/>
      <w:szCs w:val="24"/>
      <w:lang w:val="en-GB" w:eastAsia="ko-KR"/>
    </w:rPr>
  </w:style>
  <w:style w:type="paragraph" w:customStyle="1" w:styleId="PageXofY">
    <w:name w:val="Page X of Y"/>
    <w:rPr>
      <w:rFonts w:ascii="Times New Roman" w:hAnsi="Times New Roman"/>
      <w:sz w:val="24"/>
      <w:szCs w:val="24"/>
      <w:lang w:val="en-GB" w:eastAsia="ko-KR"/>
    </w:rPr>
  </w:style>
  <w:style w:type="paragraph" w:customStyle="1" w:styleId="Createdby">
    <w:name w:val="Created by"/>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rPr>
      <w:rFonts w:ascii="Times New Roman" w:hAnsi="Times New Roman"/>
      <w:sz w:val="24"/>
      <w:szCs w:val="24"/>
      <w:lang w:val="en-GB" w:eastAsia="ko-KR"/>
    </w:rPr>
  </w:style>
  <w:style w:type="paragraph" w:customStyle="1" w:styleId="Lastsavedby">
    <w:name w:val="Last saved by"/>
    <w:rPr>
      <w:rFonts w:ascii="Times New Roman" w:hAnsi="Times New Roman"/>
      <w:sz w:val="24"/>
      <w:szCs w:val="24"/>
      <w:lang w:val="en-GB" w:eastAsia="ko-KR"/>
    </w:rPr>
  </w:style>
  <w:style w:type="paragraph" w:customStyle="1" w:styleId="Filename">
    <w:name w:val="Filename"/>
    <w:rPr>
      <w:rFonts w:ascii="Times New Roman" w:hAnsi="Times New Roman"/>
      <w:sz w:val="24"/>
      <w:szCs w:val="24"/>
      <w:lang w:val="en-GB" w:eastAsia="ko-KR"/>
    </w:rPr>
  </w:style>
  <w:style w:type="paragraph" w:customStyle="1" w:styleId="Filenameandpath">
    <w:name w:val="Filename and path"/>
    <w:rPr>
      <w:rFonts w:ascii="Times New Roman" w:hAnsi="Times New Roman"/>
      <w:sz w:val="24"/>
      <w:szCs w:val="24"/>
      <w:lang w:val="en-GB" w:eastAsia="ko-KR"/>
    </w:rPr>
  </w:style>
  <w:style w:type="paragraph" w:customStyle="1" w:styleId="AuthorPageDate">
    <w:name w:val="Author  Page #  Date"/>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lang w:eastAsia="ja-JP"/>
    </w:rPr>
  </w:style>
  <w:style w:type="paragraph" w:customStyle="1" w:styleId="INDENT2">
    <w:name w:val="INDENT2"/>
    <w:basedOn w:val="a1"/>
    <w:pPr>
      <w:overflowPunct w:val="0"/>
      <w:autoSpaceDE w:val="0"/>
      <w:autoSpaceDN w:val="0"/>
      <w:adjustRightInd w:val="0"/>
      <w:ind w:left="1135" w:hanging="284"/>
      <w:textAlignment w:val="baseline"/>
    </w:pPr>
    <w:rPr>
      <w:lang w:eastAsia="ja-JP"/>
    </w:rPr>
  </w:style>
  <w:style w:type="paragraph" w:customStyle="1" w:styleId="INDENT3">
    <w:name w:val="INDENT3"/>
    <w:basedOn w:val="a1"/>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pPr>
      <w:tabs>
        <w:tab w:val="center" w:pos="4820"/>
        <w:tab w:val="right" w:pos="9640"/>
      </w:tabs>
    </w:pPr>
    <w:rPr>
      <w:lang w:eastAsia="ja-JP"/>
    </w:rPr>
  </w:style>
  <w:style w:type="table" w:customStyle="1" w:styleId="TableGrid1">
    <w:name w:val="Table Grid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pPr>
      <w:tabs>
        <w:tab w:val="left" w:pos="928"/>
      </w:tabs>
      <w:ind w:left="928" w:hanging="360"/>
    </w:pPr>
    <w:rPr>
      <w:rFonts w:eastAsia="Batang"/>
      <w:lang w:eastAsia="en-GB"/>
    </w:rPr>
  </w:style>
  <w:style w:type="table" w:customStyle="1" w:styleId="TableGrid2">
    <w:name w:val="Table Grid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pPr>
      <w:keepNext w:val="0"/>
      <w:keepLines w:val="0"/>
      <w:spacing w:before="240"/>
      <w:ind w:left="0" w:firstLine="0"/>
    </w:pPr>
    <w:rPr>
      <w:rFonts w:eastAsia="MS Mincho"/>
      <w:bCs/>
      <w:lang w:eastAsia="zh-CN"/>
    </w:rPr>
  </w:style>
  <w:style w:type="table" w:customStyle="1" w:styleId="TableGrid3">
    <w:name w:val="Table Grid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吹き出し"/>
    <w:basedOn w:val="a1"/>
    <w:rPr>
      <w:rFonts w:ascii="Tahoma" w:eastAsia="MS Mincho" w:hAnsi="Tahoma" w:cs="Tahoma"/>
      <w:sz w:val="16"/>
      <w:szCs w:val="16"/>
      <w:lang w:eastAsia="en-GB"/>
    </w:rPr>
  </w:style>
  <w:style w:type="paragraph" w:customStyle="1" w:styleId="JK-text-simpledoc">
    <w:name w:val="JK - text - simple doc"/>
    <w:basedOn w:val="ad"/>
  </w:style>
  <w:style w:type="paragraph" w:customStyle="1" w:styleId="b11">
    <w:name w:val="b1"/>
    <w:basedOn w:val="a1"/>
    <w:pPr>
      <w:spacing w:before="100" w:beforeAutospacing="1" w:after="100" w:afterAutospacing="1"/>
    </w:pPr>
    <w:rPr>
      <w:sz w:val="24"/>
      <w:szCs w:val="24"/>
      <w:lang w:val="en-US" w:eastAsia="en-GB"/>
    </w:rPr>
  </w:style>
  <w:style w:type="paragraph" w:customStyle="1" w:styleId="18">
    <w:name w:val="吹き出し1"/>
    <w:basedOn w:val="a1"/>
    <w:rPr>
      <w:rFonts w:ascii="Tahoma" w:eastAsia="MS Mincho" w:hAnsi="Tahoma" w:cs="Tahoma"/>
      <w:sz w:val="16"/>
      <w:szCs w:val="16"/>
      <w:lang w:eastAsia="en-GB"/>
    </w:rPr>
  </w:style>
  <w:style w:type="paragraph" w:customStyle="1" w:styleId="2d">
    <w:name w:val="吹き出し2"/>
    <w:basedOn w:val="a1"/>
    <w:semiHidden/>
    <w:rPr>
      <w:rFonts w:ascii="Tahoma" w:eastAsia="MS Mincho" w:hAnsi="Tahoma" w:cs="Tahoma"/>
      <w:sz w:val="16"/>
      <w:szCs w:val="16"/>
      <w:lang w:eastAsia="en-GB"/>
    </w:rPr>
  </w:style>
  <w:style w:type="paragraph" w:customStyle="1" w:styleId="tabletext0">
    <w:name w:val="table text"/>
    <w:basedOn w:val="a1"/>
    <w:next w:val="a1"/>
    <w:pPr>
      <w:overflowPunct w:val="0"/>
      <w:autoSpaceDE w:val="0"/>
      <w:autoSpaceDN w:val="0"/>
      <w:adjustRightInd w:val="0"/>
      <w:textAlignment w:val="baseline"/>
    </w:pPr>
    <w:rPr>
      <w:rFonts w:eastAsia="MS Mincho"/>
      <w:i/>
      <w:lang w:eastAsia="en-GB"/>
    </w:rPr>
  </w:style>
  <w:style w:type="paragraph" w:customStyle="1" w:styleId="TOC91">
    <w:name w:val="TOC 91"/>
    <w:basedOn w:val="8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pPr>
      <w:overflowPunct w:val="0"/>
      <w:autoSpaceDE w:val="0"/>
      <w:autoSpaceDN w:val="0"/>
      <w:adjustRightInd w:val="0"/>
      <w:textAlignment w:val="baseline"/>
    </w:pPr>
    <w:rPr>
      <w:rFonts w:eastAsia="MS Mincho"/>
      <w:lang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pPr>
      <w:spacing w:before="120"/>
      <w:outlineLvl w:val="2"/>
    </w:pPr>
    <w:rPr>
      <w:rFonts w:eastAsia="MS Mincho"/>
      <w:sz w:val="28"/>
      <w:szCs w:val="32"/>
      <w:lang w:eastAsia="de-DE"/>
    </w:rPr>
  </w:style>
  <w:style w:type="paragraph" w:customStyle="1" w:styleId="Bullets">
    <w:name w:val="Bullets"/>
    <w:basedOn w:val="ad"/>
  </w:style>
  <w:style w:type="paragraph" w:customStyle="1" w:styleId="11BodyText">
    <w:name w:val="11 BodyText"/>
    <w:basedOn w:val="a1"/>
    <w:link w:val="11BodyTextChar"/>
    <w:pPr>
      <w:spacing w:after="220"/>
      <w:ind w:left="1298"/>
    </w:pPr>
    <w:rPr>
      <w:rFonts w:ascii="Arial" w:eastAsia="宋体" w:hAnsi="Arial"/>
      <w:lang w:val="zh-CN" w:eastAsia="en-GB"/>
    </w:rPr>
  </w:style>
  <w:style w:type="paragraph" w:customStyle="1" w:styleId="1030302">
    <w:name w:val="样式 样式 标题 1 + 两端对齐 段前: 0.3 行 段后: 0.3 行 行距: 单倍行距 + 段前: 0.2 行 段后: ..."/>
    <w:basedOn w:val="a1"/>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style>
  <w:style w:type="paragraph" w:customStyle="1" w:styleId="Objetducommentaire">
    <w:name w:val="Objet du commentaire"/>
    <w:basedOn w:val="ac"/>
    <w:next w:val="ac"/>
    <w:semiHidden/>
    <w:rPr>
      <w:rFonts w:eastAsia="PMingLiU"/>
      <w:b/>
      <w:bCs/>
      <w:lang w:eastAsia="zh-CN"/>
    </w:rPr>
  </w:style>
  <w:style w:type="paragraph" w:customStyle="1" w:styleId="Textedebulles">
    <w:name w:val="Texte de bulles"/>
    <w:basedOn w:val="a1"/>
    <w:semiHidden/>
    <w:qFormat/>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Arial0">
    <w:name w:val="正文 + Arial"/>
    <w:aliases w:val="8 磅,加粗,段后: 0 磅"/>
    <w:basedOn w:val="TAL"/>
    <w:rPr>
      <w:rFonts w:eastAsia="宋体"/>
      <w:sz w:val="16"/>
      <w:szCs w:val="16"/>
      <w:lang w:eastAsia="zh-CN"/>
    </w:rPr>
  </w:style>
  <w:style w:type="paragraph" w:customStyle="1" w:styleId="xl22">
    <w:name w:val="xl22"/>
    <w:basedOn w:val="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Pr>
      <w:rFonts w:ascii="Times New Roman" w:hAnsi="Times New Roman"/>
      <w:lang w:val="en-GB" w:eastAsia="en-US"/>
    </w:rPr>
  </w:style>
  <w:style w:type="character" w:customStyle="1" w:styleId="3Char">
    <w:name w:val="列表 3 Char"/>
    <w:link w:val="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NormalLatinItalique">
    <w:name w:val="Normal + (Latin) Italique"/>
    <w:basedOn w:val="a1"/>
    <w:link w:val="NormalLatinItaliqueCar"/>
    <w:rPr>
      <w:rFonts w:ascii="CG Times (WN)" w:eastAsia="宋体" w:hAnsi="CG Times (WN)"/>
      <w:lang w:eastAsia="zh-CN"/>
    </w:rPr>
  </w:style>
  <w:style w:type="character" w:customStyle="1" w:styleId="NormalLatinItaliqueCar">
    <w:name w:val="Normal + (Latin) Italique Car"/>
    <w:link w:val="NormalLatinItalique"/>
    <w:rPr>
      <w:rFonts w:eastAsia="宋体"/>
      <w:lang w:val="en-GB" w:eastAsia="zh-CN"/>
    </w:rPr>
  </w:style>
  <w:style w:type="paragraph" w:customStyle="1" w:styleId="BL">
    <w:name w:val="BL"/>
    <w:basedOn w:val="a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Pr>
      <w:rFonts w:eastAsia="宋体"/>
      <w:lang w:val="en-GB" w:eastAsia="en-US" w:bidi="ar-SA"/>
    </w:rPr>
  </w:style>
  <w:style w:type="character" w:customStyle="1" w:styleId="CharChar11">
    <w:name w:val="Char Char11"/>
    <w:rPr>
      <w:rFonts w:ascii="Tahoma" w:eastAsia="宋体" w:hAnsi="Tahoma" w:cs="Tahoma"/>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l1">
    <w:name w:val="tal"/>
    <w:basedOn w:val="a1"/>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Pr>
      <w:rFonts w:ascii="Times New Roman" w:eastAsia="MS Mincho" w:hAnsi="Times New Roman"/>
      <w:lang w:val="en-GB" w:eastAsia="en-US"/>
    </w:rPr>
  </w:style>
  <w:style w:type="paragraph" w:customStyle="1" w:styleId="NB2">
    <w:name w:val="NB2"/>
    <w:basedOn w:val="ZG"/>
    <w:pPr>
      <w:framePr w:wrap="notBeside"/>
    </w:pPr>
    <w:rPr>
      <w:rFonts w:eastAsia="宋体"/>
      <w:lang w:eastAsia="en-GB"/>
    </w:rPr>
  </w:style>
  <w:style w:type="paragraph" w:customStyle="1" w:styleId="tableentry">
    <w:name w:val="table entry"/>
    <w:basedOn w:val="a1"/>
    <w:pPr>
      <w:keepNext/>
      <w:spacing w:before="60" w:after="60"/>
    </w:pPr>
    <w:rPr>
      <w:rFonts w:ascii="Bookman Old Style" w:eastAsia="宋体" w:hAnsi="Bookman Old Style"/>
      <w:lang w:val="en-US" w:eastAsia="en-GB"/>
    </w:rPr>
  </w:style>
  <w:style w:type="character" w:customStyle="1" w:styleId="HTMLChar">
    <w:name w:val="HTML 预设格式 Char"/>
    <w:basedOn w:val="a2"/>
    <w:link w:val="HTML"/>
    <w:rPr>
      <w:rFonts w:ascii="Courier New" w:eastAsia="MS Mincho" w:hAnsi="Courier New"/>
      <w:lang w:val="en-GB" w:eastAsia="zh-CN"/>
    </w:rPr>
  </w:style>
  <w:style w:type="character" w:customStyle="1" w:styleId="affb">
    <w:name w:val="コメント内容 (文字)"/>
    <w:rPr>
      <w:b/>
      <w:bCs/>
      <w:lang w:val="en-GB" w:eastAsia="en-US" w:bidi="ar-SA"/>
    </w:rPr>
  </w:style>
  <w:style w:type="paragraph" w:customStyle="1" w:styleId="font5">
    <w:name w:val="font5"/>
    <w:basedOn w:val="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EditorsNoteChar1">
    <w:name w:val="Editor's Note Char1"/>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eading1Char2">
    <w:name w:val="Heading 1 Char2"/>
    <w:rPr>
      <w:rFonts w:ascii="Arial" w:hAnsi="Arial"/>
      <w:sz w:val="36"/>
      <w:lang w:val="en-GB" w:eastAsia="en-US"/>
    </w:rPr>
  </w:style>
  <w:style w:type="paragraph" w:customStyle="1" w:styleId="39">
    <w:name w:val="吹き出し3"/>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uiPriority w:val="99"/>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hAnsi="Times New Roman"/>
      <w:b/>
      <w:lang w:val="en-GB" w:eastAsia="ko-KR"/>
    </w:rPr>
  </w:style>
  <w:style w:type="character" w:customStyle="1" w:styleId="11BodyTextChar">
    <w:name w:val="11 BodyText Char"/>
    <w:link w:val="11BodyText"/>
    <w:rPr>
      <w:rFonts w:ascii="Arial" w:eastAsia="宋体" w:hAnsi="Arial"/>
      <w:lang w:val="zh-CN" w:eastAsia="en-GB"/>
    </w:rPr>
  </w:style>
  <w:style w:type="paragraph" w:customStyle="1" w:styleId="TableContent-Bulleted">
    <w:name w:val="Table Content - Bulleted"/>
    <w:basedOn w:val="a1"/>
    <w:pPr>
      <w:numPr>
        <w:numId w:val="7"/>
      </w:numPr>
      <w:overflowPunct w:val="0"/>
      <w:autoSpaceDE w:val="0"/>
      <w:autoSpaceDN w:val="0"/>
      <w:adjustRightInd w:val="0"/>
      <w:textAlignment w:val="baseline"/>
    </w:pPr>
    <w:rPr>
      <w:lang w:eastAsia="en-GB"/>
    </w:rPr>
  </w:style>
  <w:style w:type="paragraph" w:customStyle="1" w:styleId="Tadc">
    <w:name w:val="Tadc"/>
    <w:basedOn w:val="a1"/>
    <w:pPr>
      <w:overflowPunct w:val="0"/>
      <w:autoSpaceDE w:val="0"/>
      <w:autoSpaceDN w:val="0"/>
      <w:adjustRightInd w:val="0"/>
      <w:textAlignment w:val="baseline"/>
    </w:pPr>
    <w:rPr>
      <w:rFonts w:eastAsia="宋体" w:cs="v4.2.0"/>
      <w:lang w:eastAsia="en-GB"/>
    </w:rPr>
  </w:style>
  <w:style w:type="paragraph" w:customStyle="1" w:styleId="Atl">
    <w:name w:val="Atl"/>
    <w:basedOn w:val="a1"/>
    <w:pPr>
      <w:overflowPunct w:val="0"/>
      <w:autoSpaceDE w:val="0"/>
      <w:autoSpaceDN w:val="0"/>
      <w:adjustRightInd w:val="0"/>
      <w:textAlignment w:val="baseline"/>
    </w:pPr>
    <w:rPr>
      <w:rFonts w:eastAsia="宋体" w:cs="v4.2.0"/>
      <w:lang w:eastAsia="en-GB"/>
    </w:rPr>
  </w:style>
  <w:style w:type="character" w:customStyle="1" w:styleId="searchcontent1">
    <w:name w:val="search_content1"/>
    <w:rPr>
      <w:sz w:val="13"/>
      <w:szCs w:val="13"/>
    </w:rPr>
  </w:style>
  <w:style w:type="paragraph" w:customStyle="1" w:styleId="Es">
    <w:name w:val="Es"/>
    <w:basedOn w:val="B1"/>
    <w:pPr>
      <w:overflowPunct w:val="0"/>
      <w:autoSpaceDE w:val="0"/>
      <w:autoSpaceDN w:val="0"/>
      <w:adjustRightInd w:val="0"/>
      <w:textAlignment w:val="baseline"/>
    </w:pPr>
    <w:rPr>
      <w:rFonts w:eastAsia="宋体" w:cs="v4.2.0"/>
      <w:lang w:eastAsia="en-GB"/>
    </w:rPr>
  </w:style>
  <w:style w:type="paragraph" w:customStyle="1" w:styleId="TTH">
    <w:name w:val="TTH"/>
    <w:basedOn w:val="a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pPr>
      <w:numPr>
        <w:numId w:val="8"/>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pPr>
      <w:numPr>
        <w:numId w:val="9"/>
      </w:numPr>
      <w:tabs>
        <w:tab w:val="clear" w:pos="737"/>
        <w:tab w:val="left" w:pos="432"/>
      </w:tabs>
      <w:ind w:left="0" w:firstLine="0"/>
      <w:outlineLvl w:val="9"/>
    </w:pPr>
    <w:rPr>
      <w:rFonts w:eastAsia="宋体"/>
      <w:lang w:eastAsia="zh-CN"/>
    </w:rPr>
  </w:style>
  <w:style w:type="paragraph" w:customStyle="1" w:styleId="21">
    <w:name w:val="21"/>
    <w:basedOn w:val="a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書式なし (文字)1"/>
    <w:qFormat/>
    <w:rPr>
      <w:rFonts w:ascii="MS Mincho" w:hAnsi="Courier New" w:cs="Courier New"/>
      <w:sz w:val="21"/>
      <w:szCs w:val="21"/>
      <w:lang w:val="en-GB" w:eastAsia="en-US"/>
    </w:rPr>
  </w:style>
  <w:style w:type="character" w:customStyle="1" w:styleId="1b">
    <w:name w:val="文末脚注文字列 (文字)1"/>
    <w:rPr>
      <w:rFonts w:ascii="Times New Roman" w:hAnsi="Times New Roman"/>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1c">
    <w:name w:val="純文字 字元1"/>
    <w:rPr>
      <w:rFonts w:ascii="MingLiU" w:eastAsia="MingLiU" w:hAnsi="Courier New" w:cs="Courier New"/>
      <w:sz w:val="24"/>
      <w:szCs w:val="24"/>
      <w:lang w:val="en-GB" w:eastAsia="en-US"/>
    </w:rPr>
  </w:style>
  <w:style w:type="character" w:customStyle="1" w:styleId="1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MO">
    <w:name w:val="MO"/>
    <w:basedOn w:val="a1"/>
    <w:qFormat/>
    <w:rPr>
      <w:rFonts w:eastAsia="宋体"/>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e">
    <w:name w:val="수정1"/>
    <w:hidden/>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IBN">
    <w:name w:val="IBN"/>
    <w:basedOn w:val="a1"/>
    <w:pPr>
      <w:tabs>
        <w:tab w:val="left" w:pos="567"/>
      </w:tabs>
    </w:pPr>
    <w:rPr>
      <w:rFonts w:eastAsia="宋体"/>
      <w:lang w:eastAsia="en-GB"/>
    </w:rPr>
  </w:style>
  <w:style w:type="paragraph" w:customStyle="1" w:styleId="1e9pt">
    <w:name w:val="1e) 9 pt"/>
    <w:basedOn w:val="B1"/>
    <w:link w:val="1e9ptCar"/>
    <w:qFormat/>
    <w:pPr>
      <w:overflowPunct w:val="0"/>
      <w:autoSpaceDE w:val="0"/>
      <w:autoSpaceDN w:val="0"/>
      <w:adjustRightInd w:val="0"/>
      <w:textAlignment w:val="baseline"/>
    </w:pPr>
    <w:rPr>
      <w:rFonts w:eastAsia="宋体"/>
      <w:szCs w:val="18"/>
      <w:lang w:eastAsia="en-GB"/>
    </w:rPr>
  </w:style>
  <w:style w:type="character" w:customStyle="1" w:styleId="1e9ptCar">
    <w:name w:val="1e) 9 pt Car"/>
    <w:link w:val="1e9pt"/>
    <w:rPr>
      <w:rFonts w:ascii="Times New Roman" w:eastAsia="宋体" w:hAnsi="Times New Roman"/>
      <w:szCs w:val="18"/>
      <w:lang w:val="en-GB" w:eastAsia="en-GB"/>
    </w:rPr>
  </w:style>
  <w:style w:type="paragraph" w:customStyle="1" w:styleId="Npr">
    <w:name w:val="Npr"/>
    <w:basedOn w:val="a1"/>
    <w:pPr>
      <w:ind w:firstLine="284"/>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pPr>
      <w:overflowPunct w:val="0"/>
      <w:autoSpaceDE w:val="0"/>
      <w:autoSpaceDN w:val="0"/>
      <w:adjustRightInd w:val="0"/>
      <w:textAlignment w:val="baseline"/>
    </w:pPr>
    <w:rPr>
      <w:rFonts w:eastAsia="宋体"/>
      <w:lang w:eastAsia="zh-CN"/>
    </w:rPr>
  </w:style>
  <w:style w:type="character" w:customStyle="1" w:styleId="NOChar1">
    <w:name w:val="NO Char1"/>
    <w:rPr>
      <w:rFonts w:eastAsia="MS Mincho"/>
      <w:lang w:val="en-GB" w:eastAsia="en-US" w:bidi="ar-SA"/>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character" w:customStyle="1" w:styleId="affc">
    <w:name w:val="+"/>
    <w:aliases w:val="superscript"/>
    <w:rPr>
      <w:vertAlign w:val="superscript"/>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a1"/>
    <w:pPr>
      <w:widowControl w:val="0"/>
      <w:spacing w:after="240"/>
      <w:jc w:val="both"/>
    </w:pPr>
    <w:rPr>
      <w:rFonts w:eastAsia="宋体"/>
      <w:sz w:val="24"/>
      <w:lang w:val="en-AU"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a1"/>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1"/>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宋体"/>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宋体"/>
      <w:lang w:eastAsia="zh-TW"/>
    </w:rPr>
  </w:style>
  <w:style w:type="paragraph" w:customStyle="1" w:styleId="TH0">
    <w:name w:val="样式 TH"/>
    <w:basedOn w:val="TH"/>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character" w:customStyle="1" w:styleId="apple-converted-space">
    <w:name w:val="apple-converted-space"/>
  </w:style>
  <w:style w:type="character" w:customStyle="1" w:styleId="Char1">
    <w:name w:val="列表 Char1"/>
    <w:link w:val="a5"/>
    <w:rPr>
      <w:rFonts w:ascii="Times New Roman" w:hAnsi="Times New Roman"/>
      <w:lang w:val="en-GB" w:eastAsia="en-US"/>
    </w:rPr>
  </w:style>
  <w:style w:type="paragraph" w:customStyle="1" w:styleId="TableEntry0">
    <w:name w:val="Table Entry"/>
    <w:basedOn w:val="a1"/>
    <w:next w:val="a1"/>
    <w:pPr>
      <w:spacing w:after="0"/>
    </w:pPr>
    <w:rPr>
      <w:rFonts w:ascii="IMHNGF+BookmanOldStyle" w:eastAsia="宋体"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spacing w:after="0"/>
      <w:jc w:val="center"/>
    </w:pPr>
    <w:rPr>
      <w:rFonts w:ascii="Arial" w:eastAsia="宋体" w:hAnsi="Arial" w:cs="Arial"/>
      <w:sz w:val="18"/>
      <w:szCs w:val="18"/>
      <w:lang w:val="en-US" w:eastAsia="zh-CN"/>
    </w:rPr>
  </w:style>
  <w:style w:type="paragraph" w:customStyle="1" w:styleId="tal00">
    <w:name w:val="tal0"/>
    <w:basedOn w:val="a1"/>
    <w:pPr>
      <w:keepNext/>
      <w:spacing w:after="0"/>
    </w:pPr>
    <w:rPr>
      <w:rFonts w:ascii="Arial" w:eastAsia="宋体"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spacing w:after="0"/>
      <w:ind w:leftChars="400" w:left="400"/>
    </w:pPr>
    <w:rPr>
      <w:rFonts w:eastAsia="宋体"/>
      <w:sz w:val="24"/>
      <w:szCs w:val="24"/>
      <w:lang w:val="en-US" w:eastAsia="ja-JP"/>
    </w:rPr>
  </w:style>
  <w:style w:type="paragraph" w:customStyle="1" w:styleId="no0">
    <w:name w:val="no"/>
    <w:basedOn w:val="a1"/>
    <w:pPr>
      <w:ind w:left="1135" w:hanging="851"/>
    </w:pPr>
    <w:rPr>
      <w:rFonts w:eastAsia="宋体"/>
      <w:lang w:val="en-US" w:eastAsia="ja-JP"/>
    </w:rPr>
  </w:style>
  <w:style w:type="paragraph" w:customStyle="1" w:styleId="talcharchar0">
    <w:name w:val="talcharchar"/>
    <w:basedOn w:val="a1"/>
    <w:pPr>
      <w:spacing w:before="100" w:beforeAutospacing="1" w:after="100" w:afterAutospacing="1"/>
    </w:pPr>
    <w:rPr>
      <w:rFonts w:eastAsia="Calibri"/>
      <w:sz w:val="24"/>
      <w:szCs w:val="24"/>
      <w:lang w:eastAsia="en-GB"/>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Pr>
      <w:rFonts w:ascii="Courier New" w:eastAsia="宋体"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0">
    <w:name w:val="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pPr>
      <w:keepNext/>
      <w:keepLines/>
      <w:spacing w:before="60" w:after="60"/>
      <w:jc w:val="center"/>
    </w:pPr>
    <w:rPr>
      <w:rFonts w:ascii="Courier New" w:eastAsia="宋体" w:hAnsi="Courier New"/>
      <w:lang w:eastAsia="en-GB"/>
    </w:rPr>
  </w:style>
  <w:style w:type="paragraph" w:customStyle="1" w:styleId="affd">
    <w:name w:val="標準番号"/>
    <w:basedOn w:val="a1"/>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Pr>
      <w:rFonts w:ascii="Arial" w:eastAsia="MS Mincho" w:hAnsi="Arial"/>
      <w:lang w:eastAsia="en-GB"/>
    </w:rPr>
  </w:style>
  <w:style w:type="paragraph" w:customStyle="1" w:styleId="H600">
    <w:name w:val="H6 + 左侧:  0 厘米"/>
    <w:aliases w:val="首行缩进:  0 厘H6米"/>
    <w:basedOn w:val="H6"/>
    <w:pPr>
      <w:ind w:left="0" w:firstLine="0"/>
    </w:pPr>
    <w:rPr>
      <w:rFonts w:eastAsia="宋体"/>
      <w:lang w:eastAsia="zh-CN"/>
    </w:rPr>
  </w:style>
  <w:style w:type="paragraph" w:customStyle="1" w:styleId="2e">
    <w:name w:val="列出段落2"/>
    <w:basedOn w:val="a1"/>
    <w:qFormat/>
    <w:pPr>
      <w:ind w:firstLineChars="200" w:firstLine="420"/>
    </w:pPr>
    <w:rPr>
      <w:rFonts w:eastAsia="宋体"/>
      <w:lang w:eastAsia="en-GB"/>
    </w:rPr>
  </w:style>
  <w:style w:type="paragraph" w:customStyle="1" w:styleId="1f">
    <w:name w:val="列出段落1"/>
    <w:basedOn w:val="a1"/>
    <w:qFormat/>
    <w:pPr>
      <w:ind w:firstLineChars="200" w:firstLine="420"/>
    </w:pPr>
    <w:rPr>
      <w:rFonts w:eastAsia="宋体"/>
      <w:lang w:eastAsia="en-GB"/>
    </w:rPr>
  </w:style>
  <w:style w:type="paragraph" w:customStyle="1" w:styleId="b31">
    <w:name w:val="b3"/>
    <w:basedOn w:val="a1"/>
    <w:pPr>
      <w:ind w:left="1135" w:hanging="284"/>
    </w:pPr>
    <w:rPr>
      <w:rFonts w:ascii="Calibri" w:eastAsia="MS PGothic" w:hAnsi="Calibri" w:cs="Calibri"/>
      <w:sz w:val="22"/>
      <w:szCs w:val="22"/>
      <w:lang w:eastAsia="en-GB"/>
    </w:rPr>
  </w:style>
  <w:style w:type="paragraph" w:customStyle="1" w:styleId="b40">
    <w:name w:val="b4"/>
    <w:basedOn w:val="a1"/>
    <w:pPr>
      <w:ind w:left="1418" w:hanging="284"/>
    </w:pPr>
    <w:rPr>
      <w:rFonts w:ascii="Calibri" w:eastAsia="MS PGothic" w:hAnsi="Calibri" w:cs="Calibri"/>
      <w:sz w:val="22"/>
      <w:szCs w:val="22"/>
      <w:lang w:eastAsia="en-GB"/>
    </w:rPr>
  </w:style>
  <w:style w:type="paragraph" w:customStyle="1" w:styleId="b21">
    <w:name w:val="b2"/>
    <w:basedOn w:val="a1"/>
    <w:pPr>
      <w:ind w:left="851" w:hanging="284"/>
    </w:pPr>
    <w:rPr>
      <w:rFonts w:eastAsia="MS PGothic"/>
      <w:lang w:eastAsia="en-GB"/>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e">
    <w:name w:val="段落フォント"/>
    <w:qFormat/>
  </w:style>
  <w:style w:type="character" w:customStyle="1" w:styleId="afff">
    <w:name w:val="脚注番号"/>
    <w:qFormat/>
    <w:rPr>
      <w:b/>
      <w:position w:val="3"/>
      <w:sz w:val="16"/>
    </w:rPr>
  </w:style>
  <w:style w:type="character" w:customStyle="1" w:styleId="afff0">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1">
    <w:name w:val="番号付け記号"/>
    <w:qFormat/>
  </w:style>
  <w:style w:type="paragraph" w:customStyle="1" w:styleId="afff2">
    <w:name w:val="見出し"/>
    <w:basedOn w:val="a1"/>
    <w:next w:val="ad"/>
    <w:qFormat/>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4">
    <w:name w:val="索引"/>
    <w:basedOn w:val="a1"/>
    <w:qFormat/>
    <w:pPr>
      <w:suppressLineNumbers/>
      <w:suppressAutoHyphens/>
    </w:pPr>
    <w:rPr>
      <w:rFonts w:eastAsia="MS Mincho" w:cs="Mangal"/>
      <w:lang w:eastAsia="ar-SA"/>
    </w:rPr>
  </w:style>
  <w:style w:type="paragraph" w:customStyle="1" w:styleId="afff5">
    <w:name w:val="段落番号"/>
    <w:basedOn w:val="a5"/>
    <w:qFormat/>
    <w:pPr>
      <w:tabs>
        <w:tab w:val="left" w:pos="644"/>
      </w:tabs>
      <w:suppressAutoHyphens/>
      <w:ind w:left="644" w:hanging="360"/>
    </w:pPr>
    <w:rPr>
      <w:rFonts w:eastAsia="MS Mincho" w:cs="CG Times (WN)"/>
      <w:lang w:eastAsia="ar-SA"/>
    </w:rPr>
  </w:style>
  <w:style w:type="paragraph" w:customStyle="1" w:styleId="2f">
    <w:name w:val="段落番号 2"/>
    <w:basedOn w:val="afff5"/>
    <w:qFormat/>
    <w:pPr>
      <w:ind w:left="851" w:hanging="284"/>
    </w:pPr>
  </w:style>
  <w:style w:type="paragraph" w:customStyle="1" w:styleId="afff6">
    <w:name w:val="箇条書き"/>
    <w:basedOn w:val="a5"/>
    <w:qFormat/>
    <w:pPr>
      <w:tabs>
        <w:tab w:val="left" w:pos="644"/>
      </w:tabs>
      <w:suppressAutoHyphens/>
      <w:ind w:left="644" w:hanging="360"/>
    </w:pPr>
    <w:rPr>
      <w:rFonts w:eastAsia="MS Mincho" w:cs="CG Times (WN)"/>
      <w:lang w:eastAsia="ar-SA"/>
    </w:rPr>
  </w:style>
  <w:style w:type="paragraph" w:customStyle="1" w:styleId="2f0">
    <w:name w:val="箇条書き 2"/>
    <w:basedOn w:val="afff6"/>
    <w:qFormat/>
    <w:pPr>
      <w:tabs>
        <w:tab w:val="clear" w:pos="644"/>
        <w:tab w:val="left" w:pos="1494"/>
      </w:tabs>
      <w:ind w:left="851" w:hanging="284"/>
    </w:pPr>
  </w:style>
  <w:style w:type="paragraph" w:customStyle="1" w:styleId="3a">
    <w:name w:val="箇条書き 3"/>
    <w:basedOn w:val="2f0"/>
    <w:qFormat/>
    <w:pPr>
      <w:ind w:left="1135"/>
    </w:pPr>
  </w:style>
  <w:style w:type="paragraph" w:customStyle="1" w:styleId="2f1">
    <w:name w:val="一覧 2"/>
    <w:basedOn w:val="a5"/>
    <w:qFormat/>
    <w:pPr>
      <w:suppressAutoHyphens/>
      <w:ind w:left="851"/>
    </w:pPr>
    <w:rPr>
      <w:rFonts w:eastAsia="MS Mincho" w:cs="CG Times (WN)"/>
      <w:lang w:eastAsia="ar-SA"/>
    </w:rPr>
  </w:style>
  <w:style w:type="paragraph" w:customStyle="1" w:styleId="3b">
    <w:name w:val="一覧 3"/>
    <w:basedOn w:val="2f1"/>
    <w:qFormat/>
    <w:pPr>
      <w:ind w:left="1135"/>
    </w:pPr>
  </w:style>
  <w:style w:type="paragraph" w:customStyle="1" w:styleId="46">
    <w:name w:val="一覧 4"/>
    <w:basedOn w:val="3b"/>
    <w:qFormat/>
    <w:pPr>
      <w:ind w:left="1418"/>
    </w:pPr>
  </w:style>
  <w:style w:type="paragraph" w:customStyle="1" w:styleId="56">
    <w:name w:val="一覧 5"/>
    <w:basedOn w:val="46"/>
    <w:qFormat/>
    <w:pPr>
      <w:ind w:left="1702"/>
    </w:pPr>
  </w:style>
  <w:style w:type="paragraph" w:customStyle="1" w:styleId="47">
    <w:name w:val="箇条書き 4"/>
    <w:basedOn w:val="3a"/>
    <w:qFormat/>
    <w:pPr>
      <w:ind w:left="1418"/>
    </w:pPr>
  </w:style>
  <w:style w:type="paragraph" w:customStyle="1" w:styleId="57">
    <w:name w:val="箇条書き 5"/>
    <w:basedOn w:val="47"/>
    <w:qFormat/>
    <w:pPr>
      <w:ind w:left="1702"/>
    </w:pPr>
  </w:style>
  <w:style w:type="paragraph" w:customStyle="1" w:styleId="afff7">
    <w:name w:val="コメント文字列"/>
    <w:basedOn w:val="a1"/>
    <w:qFormat/>
    <w:pPr>
      <w:suppressAutoHyphens/>
    </w:pPr>
    <w:rPr>
      <w:rFonts w:eastAsia="MS Mincho" w:cs="CG Times (WN)"/>
      <w:lang w:eastAsia="ar-SA"/>
    </w:rPr>
  </w:style>
  <w:style w:type="paragraph" w:customStyle="1" w:styleId="afff8">
    <w:name w:val="コメント内容"/>
    <w:basedOn w:val="afff7"/>
    <w:next w:val="afff7"/>
    <w:qFormat/>
    <w:rPr>
      <w:b/>
      <w:bCs/>
    </w:rPr>
  </w:style>
  <w:style w:type="paragraph" w:customStyle="1" w:styleId="afff9">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a">
    <w:name w:val="書式なし"/>
    <w:basedOn w:val="a1"/>
    <w:qFormat/>
    <w:pPr>
      <w:suppressAutoHyphens/>
    </w:pPr>
    <w:rPr>
      <w:rFonts w:ascii="Courier New" w:eastAsia="MS Mincho" w:hAnsi="Courier New" w:cs="CG Times (WN)"/>
      <w:lang w:val="nb-NO" w:eastAsia="ar-SA"/>
    </w:rPr>
  </w:style>
  <w:style w:type="paragraph" w:customStyle="1" w:styleId="220">
    <w:name w:val="本文 22"/>
    <w:basedOn w:val="a1"/>
    <w:qFormat/>
    <w:pPr>
      <w:suppressAutoHyphens/>
      <w:spacing w:after="120"/>
    </w:pPr>
    <w:rPr>
      <w:rFonts w:eastAsia="MS Mincho" w:cs="CG Times (WN)"/>
      <w:lang w:eastAsia="ar-SA"/>
    </w:rPr>
  </w:style>
  <w:style w:type="paragraph" w:customStyle="1" w:styleId="320">
    <w:name w:val="本文 32"/>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before="100" w:after="100"/>
    </w:pPr>
    <w:rPr>
      <w:rFonts w:eastAsia="Arial Unicode MS" w:cs="CG Times (WN)"/>
      <w:sz w:val="24"/>
      <w:szCs w:val="24"/>
      <w:lang w:eastAsia="en-GB"/>
    </w:rPr>
  </w:style>
  <w:style w:type="paragraph" w:customStyle="1" w:styleId="2f2">
    <w:name w:val="本文インデント 2"/>
    <w:basedOn w:val="a1"/>
    <w:qFormat/>
    <w:pPr>
      <w:suppressAutoHyphens/>
      <w:ind w:left="567"/>
    </w:pPr>
    <w:rPr>
      <w:rFonts w:ascii="Arial" w:eastAsia="MS Mincho" w:hAnsi="Arial" w:cs="Arial"/>
      <w:lang w:eastAsia="ar-SA"/>
    </w:rPr>
  </w:style>
  <w:style w:type="paragraph" w:customStyle="1" w:styleId="afffb">
    <w:name w:val="標準インデント"/>
    <w:basedOn w:val="a1"/>
    <w:qFormat/>
    <w:pPr>
      <w:suppressAutoHyphens/>
      <w:ind w:left="708"/>
    </w:pPr>
    <w:rPr>
      <w:rFonts w:eastAsia="MS Mincho" w:cs="CG Times (WN)"/>
      <w:lang w:eastAsia="ar-SA"/>
    </w:rPr>
  </w:style>
  <w:style w:type="paragraph" w:customStyle="1" w:styleId="afffc">
    <w:name w:val="記"/>
    <w:basedOn w:val="a1"/>
    <w:next w:val="a1"/>
    <w:qFormat/>
    <w:pPr>
      <w:suppressAutoHyphens/>
    </w:pPr>
    <w:rPr>
      <w:rFonts w:eastAsia="MS Mincho" w:cs="CG Times (WN)"/>
      <w:lang w:eastAsia="ar-SA"/>
    </w:rPr>
  </w:style>
  <w:style w:type="paragraph" w:customStyle="1" w:styleId="HTML4">
    <w:name w:val="HTML 書式付き"/>
    <w:basedOn w:val="a1"/>
    <w:qFormat/>
    <w:pPr>
      <w:suppressAutoHyphens/>
    </w:pPr>
    <w:rPr>
      <w:rFonts w:ascii="Courier New" w:eastAsia="MS Mincho" w:hAnsi="Courier New" w:cs="Courier New"/>
      <w:lang w:eastAsia="ar-SA"/>
    </w:rPr>
  </w:style>
  <w:style w:type="paragraph" w:customStyle="1" w:styleId="afffd">
    <w:name w:val="表の内容"/>
    <w:basedOn w:val="a1"/>
    <w:qFormat/>
    <w:pPr>
      <w:suppressLineNumbers/>
      <w:suppressAutoHyphens/>
    </w:pPr>
    <w:rPr>
      <w:rFonts w:eastAsia="MS Mincho" w:cs="CG Times (WN)"/>
      <w:lang w:eastAsia="ar-SA"/>
    </w:rPr>
  </w:style>
  <w:style w:type="paragraph" w:customStyle="1" w:styleId="afffe">
    <w:name w:val="表の見出し"/>
    <w:basedOn w:val="afffd"/>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qFormat/>
  </w:style>
  <w:style w:type="character" w:customStyle="1" w:styleId="CommentReference1">
    <w:name w:val="Comment Reference1"/>
    <w:rPr>
      <w:sz w:val="16"/>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pPr>
    <w:rPr>
      <w:rFonts w:ascii="Tahoma" w:eastAsia="MS Mincho" w:hAnsi="Tahoma"/>
      <w:lang w:eastAsia="ar-SA"/>
    </w:rPr>
  </w:style>
  <w:style w:type="paragraph" w:customStyle="1" w:styleId="PlainText1">
    <w:name w:val="Plain Text1"/>
    <w:basedOn w:val="a1"/>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pPr>
      <w:tabs>
        <w:tab w:val="left" w:pos="644"/>
      </w:tabs>
      <w:suppressAutoHyphens/>
      <w:ind w:left="644" w:hanging="360"/>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pPr>
      <w:suppressAutoHyphens/>
      <w:spacing w:after="120"/>
    </w:pPr>
    <w:rPr>
      <w:rFonts w:eastAsia="MS Mincho"/>
      <w:lang w:eastAsia="ar-SA"/>
    </w:rPr>
  </w:style>
  <w:style w:type="paragraph" w:customStyle="1" w:styleId="BodyTextIndent21">
    <w:name w:val="Body Text Indent 21"/>
    <w:basedOn w:val="a1"/>
    <w:pPr>
      <w:suppressAutoHyphens/>
      <w:ind w:left="567"/>
    </w:pPr>
    <w:rPr>
      <w:rFonts w:ascii="Arial" w:eastAsia="MS Mincho" w:hAnsi="Arial" w:cs="Arial"/>
      <w:lang w:eastAsia="ar-SA"/>
    </w:rPr>
  </w:style>
  <w:style w:type="paragraph" w:customStyle="1" w:styleId="NormalIndent1">
    <w:name w:val="Normal Indent1"/>
    <w:basedOn w:val="a1"/>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
    <w:name w:val="枠の内容"/>
    <w:basedOn w:val="ad"/>
    <w:qFormat/>
  </w:style>
  <w:style w:type="character" w:customStyle="1" w:styleId="CharChar22">
    <w:name w:val="Char Char22"/>
    <w:qFormat/>
    <w:rPr>
      <w:rFonts w:ascii="Arial" w:hAnsi="Arial"/>
      <w:lang w:val="en-GB"/>
    </w:rPr>
  </w:style>
  <w:style w:type="character" w:customStyle="1" w:styleId="3Char3">
    <w:name w:val="正文文本缩进 3 Char"/>
    <w:basedOn w:val="a2"/>
    <w:link w:val="35"/>
    <w:qFormat/>
    <w:rPr>
      <w:rFonts w:ascii="Times New Roman" w:eastAsia="宋体" w:hAnsi="Times New Roman"/>
      <w:lang w:val="zh-CN" w:eastAsia="en-GB"/>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pPr>
      <w:tabs>
        <w:tab w:val="left" w:pos="1134"/>
      </w:tabs>
      <w:spacing w:after="0"/>
    </w:pPr>
    <w:rPr>
      <w:rFonts w:eastAsia="MS Mincho"/>
      <w:lang w:eastAsia="en-GB"/>
    </w:rPr>
  </w:style>
  <w:style w:type="paragraph" w:customStyle="1" w:styleId="Meetingcaption">
    <w:name w:val="Meeting caption"/>
    <w:basedOn w:val="a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pPr>
      <w:spacing w:after="240"/>
      <w:jc w:val="both"/>
    </w:pPr>
    <w:rPr>
      <w:rFonts w:ascii="Helvetica" w:eastAsia="宋体" w:hAnsi="Helvetica"/>
      <w:lang w:eastAsia="en-GB"/>
    </w:rPr>
  </w:style>
  <w:style w:type="paragraph" w:customStyle="1" w:styleId="Cell">
    <w:name w:val="Cell"/>
    <w:basedOn w:val="a1"/>
    <w:pPr>
      <w:spacing w:after="0" w:line="240" w:lineRule="exact"/>
      <w:jc w:val="center"/>
    </w:pPr>
    <w:rPr>
      <w:rFonts w:eastAsia="宋体"/>
      <w:sz w:val="16"/>
      <w:lang w:val="en-US" w:eastAsia="en-GB"/>
    </w:rPr>
  </w:style>
  <w:style w:type="paragraph" w:customStyle="1" w:styleId="h61">
    <w:name w:val="h6"/>
    <w:basedOn w:val="a1"/>
    <w:pPr>
      <w:spacing w:before="100" w:beforeAutospacing="1" w:after="100" w:afterAutospacing="1"/>
    </w:pPr>
    <w:rPr>
      <w:rFonts w:eastAsia="宋体"/>
      <w:sz w:val="24"/>
      <w:szCs w:val="24"/>
      <w:lang w:val="en-US" w:eastAsia="en-GB"/>
    </w:rPr>
  </w:style>
  <w:style w:type="paragraph" w:customStyle="1" w:styleId="tah0">
    <w:name w:val="tah"/>
    <w:basedOn w:val="a1"/>
    <w:qFormat/>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ind w:left="2560" w:hanging="357"/>
    </w:pPr>
    <w:rPr>
      <w:rFonts w:eastAsia="宋体"/>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a1"/>
    <w:qFormat/>
    <w:pPr>
      <w:ind w:left="720"/>
      <w:contextualSpacing/>
    </w:pPr>
    <w:rPr>
      <w:rFonts w:eastAsia="宋体"/>
      <w:lang w:eastAsia="en-GB"/>
    </w:rPr>
  </w:style>
  <w:style w:type="character" w:customStyle="1" w:styleId="1f0">
    <w:name w:val="段落フォント1"/>
  </w:style>
  <w:style w:type="character" w:customStyle="1" w:styleId="1f1">
    <w:name w:val="コメント参照1"/>
    <w:rPr>
      <w:sz w:val="16"/>
    </w:rPr>
  </w:style>
  <w:style w:type="paragraph" w:customStyle="1" w:styleId="1f2">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5"/>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pPr>
      <w:tabs>
        <w:tab w:val="left" w:pos="644"/>
      </w:tabs>
      <w:suppressAutoHyphens/>
      <w:ind w:left="644" w:hanging="360"/>
    </w:pPr>
    <w:rPr>
      <w:rFonts w:eastAsia="MS Mincho" w:cs="CG Times (WN)"/>
      <w:lang w:eastAsia="ar-SA"/>
    </w:rPr>
  </w:style>
  <w:style w:type="paragraph" w:customStyle="1" w:styleId="211">
    <w:name w:val="箇条書き 21"/>
    <w:basedOn w:val="1f4"/>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ind w:left="851"/>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5">
    <w:name w:val="コメント文字列1"/>
    <w:basedOn w:val="a1"/>
    <w:pPr>
      <w:suppressAutoHyphens/>
    </w:pPr>
    <w:rPr>
      <w:rFonts w:eastAsia="MS Mincho" w:cs="CG Times (WN)"/>
      <w:lang w:eastAsia="ar-SA"/>
    </w:rPr>
  </w:style>
  <w:style w:type="paragraph" w:customStyle="1" w:styleId="1f6">
    <w:name w:val="コメント内容1"/>
    <w:basedOn w:val="1f5"/>
    <w:next w:val="1f5"/>
    <w:rPr>
      <w:b/>
      <w:bCs/>
    </w:rPr>
  </w:style>
  <w:style w:type="paragraph" w:customStyle="1" w:styleId="1f7">
    <w:name w:val="見出しマップ1"/>
    <w:basedOn w:val="a1"/>
    <w:pPr>
      <w:shd w:val="clear" w:color="auto" w:fill="000080"/>
      <w:suppressAutoHyphens/>
    </w:pPr>
    <w:rPr>
      <w:rFonts w:ascii="Tahoma" w:eastAsia="MS Mincho" w:hAnsi="Tahoma" w:cs="Tahoma"/>
      <w:lang w:eastAsia="ar-SA"/>
    </w:rPr>
  </w:style>
  <w:style w:type="paragraph" w:customStyle="1" w:styleId="1f8">
    <w:name w:val="書式なし1"/>
    <w:basedOn w:val="a1"/>
    <w:pPr>
      <w:suppressAutoHyphens/>
    </w:pPr>
    <w:rPr>
      <w:rFonts w:ascii="Courier New" w:eastAsia="MS Mincho" w:hAnsi="Courier New" w:cs="CG Times (WN)"/>
      <w:lang w:val="nb-NO" w:eastAsia="ar-SA"/>
    </w:rPr>
  </w:style>
  <w:style w:type="paragraph" w:customStyle="1" w:styleId="213">
    <w:name w:val="本文 21"/>
    <w:basedOn w:val="a1"/>
    <w:pPr>
      <w:suppressAutoHyphens/>
      <w:spacing w:after="120"/>
    </w:pPr>
    <w:rPr>
      <w:rFonts w:eastAsia="MS Mincho" w:cs="CG Times (WN)"/>
      <w:lang w:eastAsia="ar-SA"/>
    </w:rPr>
  </w:style>
  <w:style w:type="paragraph" w:customStyle="1" w:styleId="312">
    <w:name w:val="本文 31"/>
    <w:basedOn w:val="a1"/>
    <w:pPr>
      <w:suppressAutoHyphens/>
      <w:spacing w:after="120"/>
    </w:pPr>
    <w:rPr>
      <w:rFonts w:eastAsia="MS Mincho" w:cs="CG Times (WN)"/>
      <w:lang w:eastAsia="ar-SA"/>
    </w:rPr>
  </w:style>
  <w:style w:type="paragraph" w:customStyle="1" w:styleId="Web1">
    <w:name w:val="標準 (Web)1"/>
    <w:basedOn w:val="a1"/>
    <w:pPr>
      <w:suppressAutoHyphens/>
      <w:spacing w:before="100" w:after="100"/>
    </w:pPr>
    <w:rPr>
      <w:rFonts w:eastAsia="Arial Unicode MS" w:cs="CG Times (WN)"/>
      <w:sz w:val="24"/>
      <w:szCs w:val="24"/>
      <w:lang w:eastAsia="en-GB"/>
    </w:rPr>
  </w:style>
  <w:style w:type="paragraph" w:customStyle="1" w:styleId="214">
    <w:name w:val="本文インデント 21"/>
    <w:basedOn w:val="a1"/>
    <w:pPr>
      <w:suppressAutoHyphens/>
      <w:ind w:left="567"/>
    </w:pPr>
    <w:rPr>
      <w:rFonts w:ascii="Arial" w:eastAsia="MS Mincho" w:hAnsi="Arial" w:cs="Arial"/>
      <w:lang w:eastAsia="ar-SA"/>
    </w:rPr>
  </w:style>
  <w:style w:type="paragraph" w:customStyle="1" w:styleId="1f9">
    <w:name w:val="標準インデント1"/>
    <w:basedOn w:val="a1"/>
    <w:pPr>
      <w:suppressAutoHyphens/>
      <w:ind w:left="708"/>
    </w:pPr>
    <w:rPr>
      <w:rFonts w:eastAsia="MS Mincho" w:cs="CG Times (WN)"/>
      <w:lang w:eastAsia="ar-SA"/>
    </w:rPr>
  </w:style>
  <w:style w:type="paragraph" w:customStyle="1" w:styleId="1fa">
    <w:name w:val="記1"/>
    <w:basedOn w:val="a1"/>
    <w:next w:val="a1"/>
    <w:pPr>
      <w:suppressAutoHyphens/>
    </w:pPr>
    <w:rPr>
      <w:rFonts w:eastAsia="MS Mincho" w:cs="CG Times (WN)"/>
      <w:lang w:eastAsia="ar-SA"/>
    </w:rPr>
  </w:style>
  <w:style w:type="paragraph" w:customStyle="1" w:styleId="HTML10">
    <w:name w:val="HTML 書式付き1"/>
    <w:basedOn w:val="a1"/>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rPr>
      <w:lang w:val="en-GB" w:eastAsia="en-GB"/>
    </w:rPr>
  </w:style>
  <w:style w:type="paragraph" w:customStyle="1" w:styleId="1fb">
    <w:name w:val="题注1"/>
    <w:basedOn w:val="a1"/>
    <w:next w:val="a1"/>
    <w:pPr>
      <w:spacing w:before="120" w:after="120"/>
    </w:pPr>
    <w:rPr>
      <w:rFonts w:eastAsia="MS Mincho"/>
      <w:b/>
      <w:lang w:eastAsia="en-GB"/>
    </w:rPr>
  </w:style>
  <w:style w:type="paragraph" w:customStyle="1" w:styleId="1fc">
    <w:name w:val="图表目录1"/>
    <w:basedOn w:val="a1"/>
    <w:next w:val="a1"/>
    <w:pPr>
      <w:ind w:left="400" w:hanging="400"/>
      <w:jc w:val="center"/>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2Char">
    <w:name w:val="列表 2 Char"/>
    <w:link w:val="20"/>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ommentSubjectChar2">
    <w:name w:val="Comment Subject Char2"/>
    <w:rPr>
      <w:rFonts w:eastAsia="Times New Roman"/>
      <w:b/>
      <w:bCs/>
      <w:lang w:val="en-GB"/>
    </w:rPr>
  </w:style>
  <w:style w:type="character" w:customStyle="1" w:styleId="CaptionChar3">
    <w:name w:val="Caption Char3"/>
    <w:rPr>
      <w:rFonts w:ascii="CG Times (WN)" w:eastAsia="Malgun Gothic" w:hAnsi="CG Times (WN)"/>
      <w:b/>
      <w:lang w:val="en-GB" w:eastAsia="en-US"/>
    </w:rPr>
  </w:style>
  <w:style w:type="paragraph" w:customStyle="1" w:styleId="48">
    <w:name w:val="吹き出し4"/>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変更箇所2"/>
    <w:hidden/>
    <w:semiHidden/>
    <w:rPr>
      <w:rFonts w:ascii="Times New Roman" w:eastAsia="MS Mincho" w:hAnsi="Times New Roman"/>
      <w:lang w:val="en-GB" w:eastAsia="en-US"/>
    </w:rPr>
  </w:style>
  <w:style w:type="character" w:customStyle="1" w:styleId="2f4">
    <w:name w:val="段落フォント2"/>
  </w:style>
  <w:style w:type="character" w:customStyle="1" w:styleId="2f5">
    <w:name w:val="コメント参照2"/>
    <w:rPr>
      <w:sz w:val="16"/>
    </w:rPr>
  </w:style>
  <w:style w:type="paragraph" w:customStyle="1" w:styleId="2f6">
    <w:name w:val="図表番号2"/>
    <w:basedOn w:val="a1"/>
    <w:pPr>
      <w:suppressLineNumbers/>
      <w:suppressAutoHyphens/>
      <w:spacing w:before="120" w:after="120"/>
    </w:pPr>
    <w:rPr>
      <w:rFonts w:eastAsia="MS Mincho" w:cs="Mangal"/>
      <w:i/>
      <w:iCs/>
      <w:sz w:val="24"/>
      <w:szCs w:val="24"/>
      <w:lang w:eastAsia="ar-SA"/>
    </w:rPr>
  </w:style>
  <w:style w:type="paragraph" w:customStyle="1" w:styleId="2f7">
    <w:name w:val="段落番号2"/>
    <w:basedOn w:val="a5"/>
    <w:pPr>
      <w:tabs>
        <w:tab w:val="left" w:pos="644"/>
      </w:tabs>
      <w:suppressAutoHyphens/>
      <w:ind w:left="644" w:hanging="360"/>
    </w:pPr>
    <w:rPr>
      <w:rFonts w:eastAsia="MS Mincho" w:cs="CG Times (WN)"/>
      <w:lang w:eastAsia="ar-SA"/>
    </w:rPr>
  </w:style>
  <w:style w:type="paragraph" w:customStyle="1" w:styleId="221">
    <w:name w:val="段落番号 22"/>
    <w:basedOn w:val="2f7"/>
    <w:pPr>
      <w:ind w:left="851" w:hanging="284"/>
    </w:pPr>
  </w:style>
  <w:style w:type="paragraph" w:customStyle="1" w:styleId="2f8">
    <w:name w:val="箇条書き2"/>
    <w:basedOn w:val="a5"/>
    <w:pPr>
      <w:tabs>
        <w:tab w:val="left" w:pos="644"/>
      </w:tabs>
      <w:suppressAutoHyphens/>
      <w:ind w:left="644" w:hanging="360"/>
    </w:pPr>
    <w:rPr>
      <w:rFonts w:eastAsia="MS Mincho" w:cs="CG Times (WN)"/>
      <w:lang w:eastAsia="ar-SA"/>
    </w:rPr>
  </w:style>
  <w:style w:type="paragraph" w:customStyle="1" w:styleId="222">
    <w:name w:val="箇条書き 22"/>
    <w:basedOn w:val="2f8"/>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ind w:left="851"/>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9">
    <w:name w:val="コメント文字列2"/>
    <w:basedOn w:val="a1"/>
    <w:pPr>
      <w:suppressAutoHyphens/>
    </w:pPr>
    <w:rPr>
      <w:rFonts w:eastAsia="MS Mincho" w:cs="CG Times (WN)"/>
      <w:lang w:eastAsia="ar-SA"/>
    </w:rPr>
  </w:style>
  <w:style w:type="paragraph" w:customStyle="1" w:styleId="2fa">
    <w:name w:val="コメント内容2"/>
    <w:basedOn w:val="2f9"/>
    <w:next w:val="2f9"/>
    <w:rPr>
      <w:b/>
      <w:bCs/>
    </w:rPr>
  </w:style>
  <w:style w:type="paragraph" w:customStyle="1" w:styleId="2fb">
    <w:name w:val="見出しマップ2"/>
    <w:basedOn w:val="a1"/>
    <w:qFormat/>
    <w:pPr>
      <w:shd w:val="clear" w:color="auto" w:fill="000080"/>
      <w:suppressAutoHyphens/>
    </w:pPr>
    <w:rPr>
      <w:rFonts w:ascii="Tahoma" w:eastAsia="MS Mincho" w:hAnsi="Tahoma" w:cs="Tahoma"/>
      <w:lang w:eastAsia="ar-SA"/>
    </w:rPr>
  </w:style>
  <w:style w:type="paragraph" w:customStyle="1" w:styleId="2fc">
    <w:name w:val="書式なし2"/>
    <w:basedOn w:val="a1"/>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pPr>
      <w:suppressAutoHyphens/>
      <w:ind w:left="567"/>
    </w:pPr>
    <w:rPr>
      <w:rFonts w:ascii="Arial" w:eastAsia="MS Mincho" w:hAnsi="Arial" w:cs="Arial"/>
      <w:lang w:eastAsia="ar-SA"/>
    </w:rPr>
  </w:style>
  <w:style w:type="paragraph" w:customStyle="1" w:styleId="2fd">
    <w:name w:val="標準インデント2"/>
    <w:basedOn w:val="a1"/>
    <w:qFormat/>
    <w:pPr>
      <w:suppressAutoHyphens/>
      <w:ind w:left="708"/>
    </w:pPr>
    <w:rPr>
      <w:rFonts w:eastAsia="MS Mincho" w:cs="CG Times (WN)"/>
      <w:lang w:eastAsia="ar-SA"/>
    </w:rPr>
  </w:style>
  <w:style w:type="paragraph" w:customStyle="1" w:styleId="2fe">
    <w:name w:val="記2"/>
    <w:basedOn w:val="a1"/>
    <w:next w:val="a1"/>
    <w:qFormat/>
    <w:pPr>
      <w:suppressAutoHyphens/>
    </w:pPr>
    <w:rPr>
      <w:rFonts w:eastAsia="MS Mincho" w:cs="CG Times (WN)"/>
      <w:lang w:eastAsia="ar-SA"/>
    </w:rPr>
  </w:style>
  <w:style w:type="paragraph" w:customStyle="1" w:styleId="HTML20">
    <w:name w:val="HTML 書式付き2"/>
    <w:basedOn w:val="a1"/>
    <w:pPr>
      <w:suppressAutoHyphens/>
    </w:pPr>
    <w:rPr>
      <w:rFonts w:ascii="Courier New" w:eastAsia="MS Mincho" w:hAnsi="Courier New" w:cs="Courier New"/>
      <w:lang w:eastAsia="ar-SA"/>
    </w:rPr>
  </w:style>
  <w:style w:type="character" w:customStyle="1" w:styleId="Char11">
    <w:name w:val="纯文本 Char1"/>
    <w:rPr>
      <w:rFonts w:ascii="宋体" w:hAnsi="Courier New" w:cs="Courier New"/>
      <w:sz w:val="21"/>
      <w:szCs w:val="21"/>
      <w:lang w:val="en-GB" w:eastAsia="en-US"/>
    </w:rPr>
  </w:style>
  <w:style w:type="paragraph" w:customStyle="1" w:styleId="3c">
    <w:name w:val="修订3"/>
    <w:hidden/>
    <w:semiHidden/>
    <w:qFormat/>
    <w:rPr>
      <w:rFonts w:ascii="Times New Roman" w:eastAsia="Batang" w:hAnsi="Times New Roman"/>
      <w:lang w:val="en-GB" w:eastAsia="en-US"/>
    </w:rPr>
  </w:style>
  <w:style w:type="character" w:customStyle="1" w:styleId="Char12">
    <w:name w:val="尾注文本 Char1"/>
    <w:qFormat/>
    <w:rPr>
      <w:rFonts w:ascii="Times New Roman" w:hAnsi="Times New Roman"/>
      <w:lang w:val="en-GB" w:eastAsia="en-US"/>
    </w:rPr>
  </w:style>
  <w:style w:type="paragraph" w:customStyle="1" w:styleId="3d">
    <w:name w:val="无间隔3"/>
    <w:qFormat/>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style>
  <w:style w:type="paragraph" w:customStyle="1" w:styleId="editorsnote0">
    <w:name w:val="editorsnote"/>
    <w:basedOn w:val="a1"/>
    <w:pPr>
      <w:spacing w:after="0"/>
    </w:pPr>
    <w:rPr>
      <w:rFonts w:ascii="MS PGothic" w:eastAsia="MS PGothic" w:hAnsi="MS PGothic" w:cs="MS PGothic"/>
      <w:sz w:val="24"/>
      <w:szCs w:val="24"/>
      <w:lang w:val="en-US" w:eastAsia="ja-JP"/>
    </w:rPr>
  </w:style>
  <w:style w:type="character" w:customStyle="1" w:styleId="Char9">
    <w:name w:val="副标题 Char"/>
    <w:basedOn w:val="a2"/>
    <w:link w:val="af6"/>
    <w:qFormat/>
    <w:rPr>
      <w:rFonts w:ascii="Cambria" w:eastAsia="PMingLiU" w:hAnsi="Cambria"/>
      <w:i/>
      <w:iCs/>
      <w:sz w:val="24"/>
      <w:szCs w:val="24"/>
      <w:lang w:val="en-GB" w:eastAsia="en-GB"/>
    </w:rPr>
  </w:style>
  <w:style w:type="paragraph" w:styleId="affff0">
    <w:name w:val="No Spacing"/>
    <w:basedOn w:val="a1"/>
    <w:link w:val="Charf0"/>
    <w:uiPriority w:val="1"/>
    <w:qFormat/>
    <w:pPr>
      <w:spacing w:after="0"/>
      <w:jc w:val="both"/>
    </w:pPr>
    <w:rPr>
      <w:rFonts w:ascii="Arial" w:eastAsia="PMingLiU" w:hAnsi="Arial"/>
      <w:lang w:eastAsia="zh-CN"/>
    </w:rPr>
  </w:style>
  <w:style w:type="character" w:customStyle="1" w:styleId="Charf0">
    <w:name w:val="无间隔 Char"/>
    <w:link w:val="affff0"/>
    <w:uiPriority w:val="1"/>
    <w:qFormat/>
    <w:rPr>
      <w:rFonts w:ascii="Arial" w:eastAsia="PMingLiU" w:hAnsi="Arial"/>
      <w:lang w:val="en-GB" w:eastAsia="zh-CN"/>
    </w:rPr>
  </w:style>
  <w:style w:type="paragraph" w:styleId="affff1">
    <w:name w:val="Quote"/>
    <w:basedOn w:val="a1"/>
    <w:next w:val="a1"/>
    <w:link w:val="Charf1"/>
    <w:uiPriority w:val="29"/>
    <w:qFormat/>
    <w:pPr>
      <w:jc w:val="both"/>
    </w:pPr>
    <w:rPr>
      <w:rFonts w:ascii="Arial" w:eastAsia="PMingLiU" w:hAnsi="Arial"/>
      <w:i/>
      <w:iCs/>
      <w:color w:val="000000"/>
      <w:lang w:eastAsia="en-GB"/>
    </w:rPr>
  </w:style>
  <w:style w:type="character" w:customStyle="1" w:styleId="Charf1">
    <w:name w:val="引用 Char"/>
    <w:basedOn w:val="a2"/>
    <w:link w:val="affff1"/>
    <w:uiPriority w:val="29"/>
    <w:rPr>
      <w:rFonts w:ascii="Arial" w:eastAsia="PMingLiU" w:hAnsi="Arial"/>
      <w:i/>
      <w:iCs/>
      <w:color w:val="000000"/>
      <w:lang w:val="en-GB" w:eastAsia="en-GB"/>
    </w:rPr>
  </w:style>
  <w:style w:type="paragraph" w:styleId="affff2">
    <w:name w:val="Intense Quote"/>
    <w:basedOn w:val="a1"/>
    <w:next w:val="a1"/>
    <w:link w:val="Charf2"/>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2"/>
    <w:uiPriority w:val="30"/>
    <w:qFormat/>
    <w:rPr>
      <w:rFonts w:ascii="Arial" w:eastAsia="PMingLiU" w:hAnsi="Arial"/>
      <w:b/>
      <w:bCs/>
      <w:i/>
      <w:iCs/>
      <w:color w:val="4F81BD"/>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1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1"/>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1"/>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f">
    <w:name w:val="本文 2"/>
    <w:basedOn w:val="a1"/>
    <w:pPr>
      <w:suppressAutoHyphens/>
      <w:spacing w:after="120"/>
    </w:pPr>
    <w:rPr>
      <w:rFonts w:eastAsia="MS Mincho" w:cs="CG Times (WN)"/>
      <w:lang w:eastAsia="ar-SA"/>
    </w:rPr>
  </w:style>
  <w:style w:type="paragraph" w:customStyle="1" w:styleId="3e">
    <w:name w:val="本文 3"/>
    <w:basedOn w:val="a1"/>
    <w:pPr>
      <w:suppressAutoHyphens/>
      <w:spacing w:after="120"/>
    </w:pPr>
    <w:rPr>
      <w:rFonts w:eastAsia="MS Mincho" w:cs="CG Times (WN)"/>
      <w:lang w:eastAsia="ar-SA"/>
    </w:rPr>
  </w:style>
  <w:style w:type="character" w:customStyle="1" w:styleId="Charf3">
    <w:name w:val="批注主题 Char"/>
    <w:rPr>
      <w:b/>
      <w:bCs/>
      <w:lang w:val="en-GB" w:eastAsia="en-US" w:bidi="ar-SA"/>
    </w:rPr>
  </w:style>
  <w:style w:type="character" w:customStyle="1" w:styleId="Absatz-Standardschriftart2">
    <w:name w:val="Absatz-Standardschriftart2"/>
    <w:qFormat/>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qFormat/>
    <w:rPr>
      <w:rFonts w:ascii="Times New Roman" w:eastAsia="MS Mincho" w:hAnsi="Times New Roman"/>
      <w:lang w:val="en-GB" w:eastAsia="en-US"/>
    </w:rPr>
  </w:style>
  <w:style w:type="character" w:customStyle="1" w:styleId="3f0">
    <w:name w:val="段落フォント3"/>
    <w:qFormat/>
  </w:style>
  <w:style w:type="character" w:customStyle="1" w:styleId="3f1">
    <w:name w:val="コメント参照3"/>
    <w:qFormat/>
    <w:rPr>
      <w:sz w:val="16"/>
    </w:rPr>
  </w:style>
  <w:style w:type="paragraph" w:customStyle="1" w:styleId="3f2">
    <w:name w:val="図表番号3"/>
    <w:basedOn w:val="a1"/>
    <w:pPr>
      <w:suppressLineNumbers/>
      <w:suppressAutoHyphens/>
      <w:spacing w:before="120" w:after="120"/>
    </w:pPr>
    <w:rPr>
      <w:rFonts w:eastAsia="MS Mincho" w:cs="Mangal"/>
      <w:i/>
      <w:iCs/>
      <w:sz w:val="24"/>
      <w:szCs w:val="24"/>
      <w:lang w:eastAsia="ar-SA"/>
    </w:rPr>
  </w:style>
  <w:style w:type="paragraph" w:customStyle="1" w:styleId="3f3">
    <w:name w:val="段落番号3"/>
    <w:basedOn w:val="a5"/>
    <w:pPr>
      <w:tabs>
        <w:tab w:val="left" w:pos="644"/>
      </w:tabs>
      <w:suppressAutoHyphens/>
      <w:ind w:left="644" w:hanging="360"/>
    </w:pPr>
    <w:rPr>
      <w:rFonts w:eastAsia="MS Mincho" w:cs="CG Times (WN)"/>
      <w:lang w:eastAsia="ar-SA"/>
    </w:rPr>
  </w:style>
  <w:style w:type="paragraph" w:customStyle="1" w:styleId="230">
    <w:name w:val="段落番号 23"/>
    <w:basedOn w:val="3f3"/>
    <w:qFormat/>
    <w:pPr>
      <w:ind w:left="851" w:hanging="284"/>
    </w:pPr>
  </w:style>
  <w:style w:type="paragraph" w:customStyle="1" w:styleId="3f4">
    <w:name w:val="箇条書き3"/>
    <w:basedOn w:val="a5"/>
    <w:qFormat/>
    <w:pPr>
      <w:tabs>
        <w:tab w:val="left" w:pos="644"/>
      </w:tabs>
      <w:suppressAutoHyphens/>
      <w:ind w:left="644" w:hanging="360"/>
    </w:pPr>
    <w:rPr>
      <w:rFonts w:eastAsia="MS Mincho" w:cs="CG Times (WN)"/>
      <w:lang w:eastAsia="ar-SA"/>
    </w:rPr>
  </w:style>
  <w:style w:type="paragraph" w:customStyle="1" w:styleId="231">
    <w:name w:val="箇条書き 23"/>
    <w:basedOn w:val="3f4"/>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qFormat/>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5">
    <w:name w:val="コメント文字列3"/>
    <w:basedOn w:val="a1"/>
    <w:pPr>
      <w:suppressAutoHyphens/>
    </w:pPr>
    <w:rPr>
      <w:rFonts w:eastAsia="MS Mincho" w:cs="CG Times (WN)"/>
      <w:lang w:eastAsia="ar-SA"/>
    </w:rPr>
  </w:style>
  <w:style w:type="paragraph" w:customStyle="1" w:styleId="3f6">
    <w:name w:val="コメント内容3"/>
    <w:basedOn w:val="3f5"/>
    <w:next w:val="3f5"/>
    <w:qFormat/>
    <w:rPr>
      <w:b/>
      <w:bCs/>
    </w:rPr>
  </w:style>
  <w:style w:type="paragraph" w:customStyle="1" w:styleId="3f7">
    <w:name w:val="見出しマップ3"/>
    <w:basedOn w:val="a1"/>
    <w:qFormat/>
    <w:pPr>
      <w:shd w:val="clear" w:color="auto" w:fill="000080"/>
      <w:suppressAutoHyphens/>
    </w:pPr>
    <w:rPr>
      <w:rFonts w:ascii="Tahoma" w:eastAsia="MS Mincho" w:hAnsi="Tahoma" w:cs="Tahoma"/>
      <w:lang w:eastAsia="ar-SA"/>
    </w:rPr>
  </w:style>
  <w:style w:type="paragraph" w:customStyle="1" w:styleId="3f8">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before="100" w:after="100"/>
    </w:pPr>
    <w:rPr>
      <w:rFonts w:eastAsia="Arial Unicode MS" w:cs="CG Times (WN)"/>
      <w:sz w:val="24"/>
      <w:szCs w:val="24"/>
      <w:lang w:eastAsia="en-GB"/>
    </w:rPr>
  </w:style>
  <w:style w:type="paragraph" w:customStyle="1" w:styleId="233">
    <w:name w:val="本文インデント 23"/>
    <w:basedOn w:val="a1"/>
    <w:pPr>
      <w:suppressAutoHyphens/>
      <w:ind w:left="567"/>
    </w:pPr>
    <w:rPr>
      <w:rFonts w:ascii="Arial" w:eastAsia="MS Mincho" w:hAnsi="Arial" w:cs="Arial"/>
      <w:lang w:eastAsia="ar-SA"/>
    </w:rPr>
  </w:style>
  <w:style w:type="paragraph" w:customStyle="1" w:styleId="3f9">
    <w:name w:val="標準インデント3"/>
    <w:basedOn w:val="a1"/>
    <w:qFormat/>
    <w:pPr>
      <w:suppressAutoHyphens/>
      <w:ind w:left="708"/>
    </w:pPr>
    <w:rPr>
      <w:rFonts w:eastAsia="MS Mincho" w:cs="CG Times (WN)"/>
      <w:lang w:eastAsia="ar-SA"/>
    </w:rPr>
  </w:style>
  <w:style w:type="paragraph" w:customStyle="1" w:styleId="3fa">
    <w:name w:val="記3"/>
    <w:basedOn w:val="a1"/>
    <w:next w:val="a1"/>
    <w:pPr>
      <w:suppressAutoHyphens/>
    </w:pPr>
    <w:rPr>
      <w:rFonts w:eastAsia="MS Mincho" w:cs="CG Times (WN)"/>
      <w:lang w:eastAsia="ar-SA"/>
    </w:rPr>
  </w:style>
  <w:style w:type="paragraph" w:customStyle="1" w:styleId="HTML30">
    <w:name w:val="HTML 書式付き3"/>
    <w:basedOn w:val="a1"/>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style>
  <w:style w:type="character" w:customStyle="1" w:styleId="im-content1">
    <w:name w:val="im-content1"/>
    <w:qFormat/>
    <w:rPr>
      <w:color w:val="333333"/>
    </w:rPr>
  </w:style>
  <w:style w:type="paragraph" w:customStyle="1" w:styleId="B7">
    <w:name w:val="B7"/>
    <w:basedOn w:val="B6"/>
    <w:link w:val="B7Char"/>
    <w:qFormat/>
    <w:pPr>
      <w:ind w:left="2269"/>
    </w:pPr>
    <w:rPr>
      <w:lang w:eastAsia="zh-CN"/>
    </w:rPr>
  </w:style>
  <w:style w:type="character" w:customStyle="1" w:styleId="B7Char">
    <w:name w:val="B7 Char"/>
    <w:link w:val="B7"/>
    <w:qFormat/>
    <w:rPr>
      <w:rFonts w:ascii="Times New Roman" w:eastAsia="宋体" w:hAnsi="Times New Roman"/>
      <w:lang w:val="en-GB" w:eastAsia="zh-CN"/>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qFormat/>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3">
    <w:name w:val="註解文字 字元"/>
    <w:qFormat/>
    <w:rPr>
      <w:rFonts w:ascii="Times New Roman" w:eastAsia="Times New Roman" w:hAnsi="Times New Roman"/>
      <w:lang w:val="en-GB"/>
    </w:rPr>
  </w:style>
  <w:style w:type="character" w:customStyle="1" w:styleId="1ff7">
    <w:name w:val="註解主旨 字元1"/>
    <w:qFormat/>
    <w:rPr>
      <w:b/>
      <w:bCs/>
      <w:lang w:val="en-GB" w:eastAsia="sv-SE"/>
    </w:rPr>
  </w:style>
  <w:style w:type="paragraph" w:customStyle="1" w:styleId="2ff0">
    <w:name w:val="수정2"/>
    <w:hidden/>
    <w:semiHidden/>
    <w:qFormat/>
    <w:rPr>
      <w:rFonts w:ascii="Times New Roman" w:eastAsia="Batang" w:hAnsi="Times New Roman"/>
      <w:lang w:val="en-GB" w:eastAsia="en-US"/>
    </w:rPr>
  </w:style>
  <w:style w:type="paragraph" w:customStyle="1" w:styleId="49">
    <w:name w:val="修订4"/>
    <w:hidden/>
    <w:semiHidden/>
    <w:qFormat/>
    <w:rPr>
      <w:rFonts w:ascii="Times New Roman" w:eastAsia="Batang" w:hAnsi="Times New Roman"/>
      <w:lang w:val="en-GB" w:eastAsia="en-US"/>
    </w:rPr>
  </w:style>
  <w:style w:type="paragraph" w:customStyle="1" w:styleId="4a">
    <w:name w:val="无间隔4"/>
    <w:qFormat/>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3">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4">
    <w:name w:val="注释标题 Char1"/>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页脚 Char1"/>
    <w:aliases w:val="footer odd Char1,footer Char1,fo Char1,pie de página Char1"/>
    <w:qFormat/>
    <w:rPr>
      <w:rFonts w:ascii="Arial" w:hAnsi="Arial"/>
      <w:b/>
      <w:i/>
      <w:sz w:val="18"/>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1"/>
    <w:qFormat/>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Pr>
      <w:rFonts w:ascii="Courier" w:hAnsi="Courier" w:hint="default"/>
      <w:color w:val="000000"/>
      <w:sz w:val="20"/>
      <w:szCs w:val="20"/>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1"/>
    <w:qFormat/>
    <w:pPr>
      <w:keepNext/>
      <w:keepLines/>
      <w:spacing w:after="0"/>
    </w:pPr>
    <w:rPr>
      <w:rFonts w:ascii="Arial" w:hAnsi="Arial"/>
      <w:sz w:val="18"/>
      <w:lang w:eastAsia="en-GB"/>
    </w:rPr>
  </w:style>
  <w:style w:type="character" w:customStyle="1" w:styleId="TF2">
    <w:name w:val="TF字符"/>
    <w:aliases w:val="left字符"/>
    <w:qFormat/>
    <w:rPr>
      <w:rFonts w:ascii="Arial" w:hAnsi="Arial"/>
      <w:b/>
      <w:lang w:val="en-GB" w:eastAsia="en-US"/>
    </w:rPr>
  </w:style>
  <w:style w:type="paragraph" w:customStyle="1" w:styleId="62">
    <w:name w:val="无间隔6"/>
    <w:qFormat/>
    <w:rPr>
      <w:rFonts w:ascii="MS LineDraw" w:eastAsia="宋体" w:hAnsi="MS LineDraw" w:cs="MS LineDraw"/>
      <w:lang w:val="en-GB" w:eastAsia="en-US"/>
    </w:rPr>
  </w:style>
  <w:style w:type="paragraph" w:customStyle="1" w:styleId="63">
    <w:name w:val="修订6"/>
    <w:hidden/>
    <w:semiHidden/>
    <w:rPr>
      <w:rFonts w:ascii="MS LineDraw" w:eastAsia="Ericsson Capital TT" w:hAnsi="MS LineDraw" w:cs="MS LineDraw"/>
      <w:lang w:val="en-GB" w:eastAsia="en-US"/>
    </w:rPr>
  </w:style>
  <w:style w:type="character" w:customStyle="1" w:styleId="ListChar4">
    <w:name w:val="List Char4"/>
    <w:qFormat/>
    <w:rPr>
      <w:rFonts w:ascii="Times New Roman" w:hAnsi="Times New Roman" w:cs="Times New Roman"/>
      <w:lang w:val="en-GB"/>
    </w:rPr>
  </w:style>
  <w:style w:type="character" w:customStyle="1" w:styleId="Char0">
    <w:name w:val="列表项目符号 Char"/>
    <w:link w:val="a8"/>
    <w:qFormat/>
    <w:rPr>
      <w:rFonts w:ascii="Times New Roman" w:hAnsi="Times New Roman"/>
      <w:lang w:val="en-GB" w:eastAsia="en-US"/>
    </w:rPr>
  </w:style>
  <w:style w:type="character" w:customStyle="1" w:styleId="Chare">
    <w:name w:val="列出段落 Char"/>
    <w:link w:val="aff8"/>
    <w:uiPriority w:val="34"/>
    <w:qFormat/>
    <w:locked/>
    <w:rPr>
      <w:rFonts w:ascii="Calibri" w:eastAsia="Calibri" w:hAnsi="Calibri"/>
      <w:sz w:val="22"/>
      <w:szCs w:val="22"/>
      <w:lang w:val="en-US" w:eastAsia="en-GB"/>
    </w:rPr>
  </w:style>
  <w:style w:type="paragraph" w:customStyle="1" w:styleId="92">
    <w:name w:val="修订9"/>
    <w:hidden/>
    <w:semiHidden/>
    <w:rPr>
      <w:rFonts w:ascii="Osaka" w:eastAsia="Bookman Old Style" w:hAnsi="Osaka" w:cs="Osaka"/>
      <w:lang w:val="en-GB" w:eastAsia="en-US"/>
    </w:rPr>
  </w:style>
  <w:style w:type="paragraph" w:customStyle="1" w:styleId="121">
    <w:name w:val="表 (青) 121"/>
    <w:hidden/>
    <w:uiPriority w:val="71"/>
    <w:rPr>
      <w:rFonts w:ascii="Osaka" w:eastAsia="宋体" w:hAnsi="Osaka" w:cs="Osaka"/>
      <w:lang w:val="en-GB" w:eastAsia="en-US"/>
    </w:rPr>
  </w:style>
  <w:style w:type="character" w:styleId="affff5">
    <w:name w:val="Placeholder Text"/>
    <w:uiPriority w:val="99"/>
    <w:unhideWhenUsed/>
    <w:qFormat/>
    <w:rPr>
      <w:color w:val="808080"/>
    </w:rPr>
  </w:style>
  <w:style w:type="paragraph" w:customStyle="1" w:styleId="4b">
    <w:name w:val="変更箇所4"/>
    <w:hidden/>
    <w:semiHidden/>
    <w:qFormat/>
    <w:rPr>
      <w:rFonts w:ascii="Osaka" w:eastAsia="Calibri Light" w:hAnsi="Osaka" w:cs="Osaka"/>
      <w:lang w:val="en-GB" w:eastAsia="en-US"/>
    </w:rPr>
  </w:style>
  <w:style w:type="paragraph" w:customStyle="1" w:styleId="50">
    <w:name w:val="変更箇所5"/>
    <w:hidden/>
    <w:semiHidden/>
    <w:qFormat/>
    <w:pPr>
      <w:numPr>
        <w:numId w:val="15"/>
      </w:numPr>
      <w:ind w:left="0" w:firstLine="0"/>
    </w:pPr>
    <w:rPr>
      <w:rFonts w:ascii="Osaka" w:eastAsia="Calibri Light" w:hAnsi="Osaka" w:cs="Osaka"/>
      <w:lang w:val="en-GB" w:eastAsia="en-US"/>
    </w:rPr>
  </w:style>
  <w:style w:type="paragraph" w:customStyle="1" w:styleId="3fb">
    <w:name w:val="수정3"/>
    <w:hidden/>
    <w:semiHidden/>
    <w:qFormat/>
    <w:rPr>
      <w:rFonts w:ascii="Osaka" w:eastAsia="Bookman Old Style" w:hAnsi="Osaka" w:cs="Osaka"/>
      <w:lang w:val="en-GB" w:eastAsia="en-US"/>
    </w:rPr>
  </w:style>
  <w:style w:type="paragraph" w:customStyle="1" w:styleId="-31">
    <w:name w:val="深色列表 - 着色 31"/>
    <w:hidden/>
    <w:uiPriority w:val="99"/>
    <w:semiHidden/>
    <w:qFormat/>
    <w:rPr>
      <w:rFonts w:ascii="Osaka" w:eastAsia="Calibri Light" w:hAnsi="Osaka" w:cs="Osaka"/>
      <w:lang w:val="en-GB" w:eastAsia="en-US"/>
    </w:rPr>
  </w:style>
  <w:style w:type="paragraph" w:customStyle="1" w:styleId="-11">
    <w:name w:val="彩色底纹 - 着色 11"/>
    <w:hidden/>
    <w:uiPriority w:val="99"/>
    <w:semiHidden/>
    <w:qFormat/>
    <w:rPr>
      <w:rFonts w:ascii="Osaka" w:eastAsia="宋体" w:hAnsi="Osaka" w:cs="Osaka"/>
      <w:lang w:val="en-GB" w:eastAsia="en-US"/>
    </w:rPr>
  </w:style>
  <w:style w:type="paragraph" w:customStyle="1" w:styleId="72">
    <w:name w:val="修订7"/>
    <w:hidden/>
    <w:semiHidden/>
    <w:rPr>
      <w:rFonts w:ascii="Osaka" w:eastAsia="Bookman Old Style" w:hAnsi="Osaka" w:cs="Osaka"/>
      <w:lang w:val="en-GB" w:eastAsia="en-US"/>
    </w:rPr>
  </w:style>
  <w:style w:type="paragraph" w:customStyle="1" w:styleId="4c">
    <w:name w:val="수정4"/>
    <w:hidden/>
    <w:semiHidden/>
    <w:qFormat/>
    <w:rPr>
      <w:rFonts w:ascii="Osaka" w:eastAsia="Bookman Old Style" w:hAnsi="Osaka" w:cs="Osaka"/>
      <w:lang w:val="en-GB" w:eastAsia="en-US"/>
    </w:rPr>
  </w:style>
  <w:style w:type="character" w:customStyle="1" w:styleId="4d">
    <w:name w:val="コメント参照4"/>
    <w:qFormat/>
    <w:rPr>
      <w:sz w:val="16"/>
    </w:rPr>
  </w:style>
  <w:style w:type="paragraph" w:customStyle="1" w:styleId="affff6">
    <w:name w:val="样式 页眉"/>
    <w:basedOn w:val="af4"/>
    <w:link w:val="Charf4"/>
    <w:qFormat/>
    <w:pPr>
      <w:overflowPunct w:val="0"/>
      <w:autoSpaceDE w:val="0"/>
      <w:autoSpaceDN w:val="0"/>
      <w:adjustRightInd w:val="0"/>
      <w:textAlignment w:val="baseline"/>
    </w:pPr>
    <w:rPr>
      <w:rFonts w:eastAsia="Helvetica"/>
      <w:bCs/>
      <w:sz w:val="22"/>
      <w:lang w:val="en-US" w:eastAsia="zh-CN"/>
    </w:rPr>
  </w:style>
  <w:style w:type="character" w:customStyle="1" w:styleId="Charf4">
    <w:name w:val="样式 页眉 Char"/>
    <w:link w:val="affff6"/>
    <w:qFormat/>
    <w:rPr>
      <w:rFonts w:ascii="Arial" w:eastAsia="Helvetica" w:hAnsi="Arial"/>
      <w:b/>
      <w:bCs/>
      <w:sz w:val="22"/>
      <w:lang w:val="en-US" w:eastAsia="zh-CN"/>
    </w:r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T1Char1">
    <w:name w:val="T1 Char1"/>
    <w:aliases w:val="Header 6 Char Char1,Heading 6 Char1"/>
    <w:qFormat/>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2">
    <w:name w:val="Char Char2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25">
    <w:name w:val="(文字) (文字)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24">
    <w:name w:val="(文字) (文字)3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12">
    <w:name w:val="Char Char12"/>
    <w:rPr>
      <w:lang w:val="en-GB" w:eastAsia="ja-JP" w:bidi="ar-SA"/>
    </w:rPr>
  </w:style>
  <w:style w:type="character" w:customStyle="1" w:styleId="CharChar42">
    <w:name w:val="Char Char42"/>
    <w:rPr>
      <w:rFonts w:ascii="Yu Gothic Light" w:hAnsi="Yu Gothic Light" w:cs="Yu Gothic Light" w:hint="default"/>
      <w:lang w:val="nb-NO" w:eastAsia="ja-JP" w:bidi="ar-SA"/>
    </w:rPr>
  </w:style>
  <w:style w:type="character" w:customStyle="1" w:styleId="CharChar72">
    <w:name w:val="Char Char72"/>
    <w:semiHidden/>
    <w:qFormat/>
    <w:rPr>
      <w:rFonts w:ascii="Calibri" w:hAnsi="Calibri" w:cs="Calibri" w:hint="default"/>
      <w:shd w:val="clear" w:color="auto" w:fill="000080"/>
      <w:lang w:val="en-GB" w:eastAsia="en-US"/>
    </w:rPr>
  </w:style>
  <w:style w:type="character" w:customStyle="1" w:styleId="CharChar102">
    <w:name w:val="Char Char102"/>
    <w:semiHidden/>
    <w:rPr>
      <w:rFonts w:ascii="Osaka" w:hAnsi="Osaka" w:cs="Osaka" w:hint="default"/>
      <w:lang w:val="en-GB" w:eastAsia="en-US"/>
    </w:rPr>
  </w:style>
  <w:style w:type="character" w:customStyle="1" w:styleId="CharChar92">
    <w:name w:val="Char Char92"/>
    <w:semiHidden/>
    <w:qFormat/>
    <w:rPr>
      <w:rFonts w:ascii="Calibri" w:hAnsi="Calibri" w:cs="Calibri" w:hint="default"/>
      <w:sz w:val="16"/>
      <w:szCs w:val="16"/>
      <w:lang w:val="en-GB" w:eastAsia="en-US"/>
    </w:rPr>
  </w:style>
  <w:style w:type="character" w:customStyle="1" w:styleId="CharChar82">
    <w:name w:val="Char Char82"/>
    <w:semiHidden/>
    <w:rPr>
      <w:rFonts w:ascii="Osaka" w:hAnsi="Osaka" w:cs="Osaka" w:hint="default"/>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rPr>
      <w:rFonts w:ascii="Helvetica" w:hAnsi="Helvetica" w:cs="Helvetica" w:hint="default"/>
      <w:sz w:val="32"/>
      <w:lang w:val="en-GB"/>
    </w:rPr>
  </w:style>
  <w:style w:type="paragraph" w:customStyle="1" w:styleId="contribution">
    <w:name w:val="contribution"/>
    <w:basedOn w:val="10"/>
    <w:semiHidden/>
    <w:pPr>
      <w:tabs>
        <w:tab w:val="left"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f5">
    <w:name w:val="(文字) (文字) Char"/>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Pr>
      <w:rFonts w:ascii="Times New Roman" w:eastAsia="Bookman Old Style" w:hAnsi="Times New Roman"/>
      <w:sz w:val="24"/>
      <w:lang w:eastAsia="zh-CN"/>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rFonts w:ascii="Osaka" w:eastAsia="Calibri Light" w:hAnsi="Osaka" w:cs="Osaka"/>
      <w:kern w:val="2"/>
      <w:lang w:val="en-GB"/>
    </w:rPr>
  </w:style>
  <w:style w:type="paragraph" w:customStyle="1" w:styleId="Heading4">
    <w:name w:val="Heading4"/>
    <w:basedOn w:val="30"/>
    <w:link w:val="Heading4Char"/>
    <w:semiHidden/>
    <w:pPr>
      <w:keepNext w:val="0"/>
      <w:keepLines w:val="0"/>
      <w:tabs>
        <w:tab w:val="left"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qFormat/>
    <w:rPr>
      <w:rFonts w:ascii="Arial" w:eastAsia="Helvetica" w:hAnsi="Arial"/>
      <w:sz w:val="28"/>
      <w:lang w:val="en-GB" w:eastAsia="zh-CN"/>
    </w:rPr>
  </w:style>
  <w:style w:type="paragraph" w:customStyle="1" w:styleId="a">
    <w:name w:val="表格题注"/>
    <w:next w:val="a1"/>
    <w:qFormat/>
    <w:pPr>
      <w:numPr>
        <w:numId w:val="16"/>
      </w:numPr>
      <w:spacing w:beforeLines="50" w:afterLines="50"/>
      <w:jc w:val="center"/>
    </w:pPr>
    <w:rPr>
      <w:rFonts w:ascii="Osaka" w:eastAsia="MS PGothic" w:hAnsi="Osaka" w:cs="Osaka"/>
      <w:b/>
      <w:lang w:val="en-GB"/>
    </w:rPr>
  </w:style>
  <w:style w:type="paragraph" w:customStyle="1" w:styleId="a0">
    <w:name w:val="插图题注"/>
    <w:next w:val="a1"/>
    <w:qFormat/>
    <w:pPr>
      <w:numPr>
        <w:numId w:val="17"/>
      </w:numPr>
      <w:jc w:val="center"/>
    </w:pPr>
    <w:rPr>
      <w:rFonts w:ascii="Osaka" w:eastAsia="MS PGothic" w:hAnsi="Osaka" w:cs="Osaka"/>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Yu Gothic Light" w:eastAsia="Bookman Old Style" w:hAnsi="Yu Gothic Light"/>
      <w:lang w:val="nb-NO" w:eastAsia="en-US" w:bidi="ar-SA"/>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项目符号 2 Char"/>
    <w:link w:val="24"/>
    <w:qFormat/>
    <w:rPr>
      <w:rFonts w:ascii="Times New Roman" w:hAnsi="Times New Roman"/>
      <w:lang w:val="en-GB" w:eastAsia="en-US"/>
    </w:rPr>
  </w:style>
  <w:style w:type="character" w:customStyle="1" w:styleId="1Char1">
    <w:name w:val="样式1 Char"/>
    <w:link w:val="1"/>
    <w:qFormat/>
    <w:rPr>
      <w:rFonts w:ascii="Helvetica" w:hAnsi="Helvetica"/>
      <w:sz w:val="18"/>
      <w:lang w:val="fr-FR" w:eastAsia="ja-JP"/>
    </w:rPr>
  </w:style>
  <w:style w:type="paragraph" w:customStyle="1" w:styleId="1">
    <w:name w:val="样式1"/>
    <w:basedOn w:val="TAN"/>
    <w:link w:val="1Char1"/>
    <w:qFormat/>
    <w:pPr>
      <w:numPr>
        <w:numId w:val="18"/>
      </w:numPr>
      <w:overflowPunct w:val="0"/>
      <w:autoSpaceDE w:val="0"/>
      <w:autoSpaceDN w:val="0"/>
      <w:adjustRightInd w:val="0"/>
      <w:textAlignment w:val="baseline"/>
    </w:pPr>
    <w:rPr>
      <w:rFonts w:ascii="Helvetica" w:hAnsi="Helvetica"/>
      <w:lang w:val="fr-FR"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TdocText">
    <w:name w:val="Tdoc_Text"/>
    <w:basedOn w:val="a1"/>
    <w:qFormat/>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qFormat/>
    <w:pPr>
      <w:numPr>
        <w:numId w:val="19"/>
      </w:numPr>
      <w:tabs>
        <w:tab w:val="clear" w:pos="360"/>
        <w:tab w:val="left"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Pr>
      <w:rFonts w:ascii="Osaka" w:eastAsia="Bookman Old Style" w:hAnsi="Osaka" w:cs="Osaka"/>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qFormat/>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qFormat/>
    <w:locked/>
    <w:rPr>
      <w:rFonts w:ascii="Helvetica" w:eastAsia="宋体" w:hAnsi="Helvetica"/>
      <w:szCs w:val="24"/>
      <w:lang w:val="en-GB" w:eastAsia="zh-CN"/>
    </w:rPr>
  </w:style>
  <w:style w:type="paragraph" w:customStyle="1" w:styleId="Text1">
    <w:name w:val="Text 1"/>
    <w:basedOn w:val="a1"/>
    <w:qFormat/>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pPr>
      <w:keepNext w:val="0"/>
      <w:keepLines w:val="0"/>
      <w:numPr>
        <w:numId w:val="20"/>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qFormat/>
    <w:rPr>
      <w:rFonts w:ascii="Times New Roman" w:eastAsia="宋体" w:hAnsi="Times New Roman"/>
      <w:sz w:val="22"/>
      <w:szCs w:val="22"/>
      <w:lang w:val="en-GB" w:eastAsia="zh-CN"/>
    </w:rPr>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Gulim" w:eastAsia="Gulim" w:hAnsi="Gulim" w:cs="Osaka"/>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Gulim" w:eastAsia="Gulim" w:hAnsi="Gulim" w:cs="Osak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Osaka" w:eastAsia="MS PGothic" w:hAnsi="Osaka"/>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Osaka" w:eastAsia="MS PGothic" w:hAnsi="Osaka"/>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
    <w:name w:val="Unresolved Mention"/>
    <w:uiPriority w:val="99"/>
    <w:unhideWhenUsed/>
    <w:qFormat/>
    <w:rPr>
      <w:color w:val="808080"/>
      <w:shd w:val="clear" w:color="auto" w:fill="E6E6E6"/>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2CharChar1">
    <w:name w:val="Char Char2 Char Char1"/>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qFormat/>
    <w:rPr>
      <w:rFonts w:ascii="Yu Gothic Light" w:hAnsi="Yu Gothic Light"/>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315">
    <w:name w:val="(文字) (文字)3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414">
    <w:name w:val="(文字) (文字)4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71">
    <w:name w:val="Char Char71"/>
    <w:rPr>
      <w:rFonts w:ascii="Calibri" w:hAnsi="Calibri" w:cs="Calibri"/>
      <w:shd w:val="clear" w:color="auto" w:fill="000080"/>
      <w:lang w:val="en-GB" w:eastAsia="en-US"/>
    </w:rPr>
  </w:style>
  <w:style w:type="character" w:customStyle="1" w:styleId="ZchnZchn51">
    <w:name w:val="Zchn Zchn51"/>
    <w:rPr>
      <w:rFonts w:ascii="Yu Gothic Light" w:eastAsia="Bookman Old Style" w:hAnsi="Yu Gothic Light"/>
      <w:lang w:val="nb-NO" w:eastAsia="en-US" w:bidi="ar-SA"/>
    </w:rPr>
  </w:style>
  <w:style w:type="character" w:customStyle="1" w:styleId="CharChar101">
    <w:name w:val="Char Char101"/>
    <w:rPr>
      <w:rFonts w:ascii="Osaka" w:hAnsi="Osaka"/>
      <w:lang w:val="en-GB" w:eastAsia="en-US"/>
    </w:rPr>
  </w:style>
  <w:style w:type="character" w:customStyle="1" w:styleId="CharChar91">
    <w:name w:val="Char Char91"/>
    <w:rPr>
      <w:rFonts w:ascii="Calibri" w:hAnsi="Calibri" w:cs="Calibri"/>
      <w:sz w:val="16"/>
      <w:szCs w:val="16"/>
      <w:lang w:val="en-GB" w:eastAsia="en-US"/>
    </w:rPr>
  </w:style>
  <w:style w:type="character" w:customStyle="1" w:styleId="CharChar81">
    <w:name w:val="Char Char81"/>
    <w:semiHidden/>
    <w:rPr>
      <w:rFonts w:ascii="Osaka" w:hAnsi="Osaka"/>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Pr>
      <w:rFonts w:ascii="Helvetica" w:hAnsi="Helvetica"/>
      <w:sz w:val="36"/>
      <w:lang w:val="en-GB" w:eastAsia="en-US" w:bidi="ar-SA"/>
    </w:rPr>
  </w:style>
  <w:style w:type="character" w:customStyle="1" w:styleId="CharChar281">
    <w:name w:val="Char Char281"/>
    <w:rPr>
      <w:rFonts w:ascii="Helvetica" w:hAnsi="Helvetica"/>
      <w:sz w:val="32"/>
      <w:lang w:val="en-GB"/>
    </w:rPr>
  </w:style>
  <w:style w:type="paragraph" w:customStyle="1" w:styleId="CharChar241">
    <w:name w:val="Char Char241"/>
    <w:basedOn w:val="a1"/>
    <w:semiHidden/>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CharCharCharChar2">
    <w:name w:val="Char Char Char Char2"/>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UnresolvedMention2">
    <w:name w:val="Unresolved Mention2"/>
    <w:uiPriority w:val="99"/>
    <w:semiHidden/>
    <w:unhideWhenUsed/>
    <w:rPr>
      <w:color w:val="808080"/>
      <w:shd w:val="clear" w:color="auto" w:fill="E6E6E6"/>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Osaka" w:eastAsia="宋体" w:hAnsi="Osaka" w:cs="Osaka"/>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affff7">
    <w:name w:val="未处理的提及"/>
    <w:uiPriority w:val="52"/>
    <w:qFormat/>
    <w:rPr>
      <w:color w:val="808080"/>
      <w:shd w:val="clear" w:color="auto" w:fill="E6E6E6"/>
    </w:rPr>
  </w:style>
  <w:style w:type="paragraph" w:customStyle="1" w:styleId="2ff1">
    <w:name w:val="题注2"/>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Pr>
      <w:rFonts w:ascii="Times New Roman" w:hAnsi="Times New Roman"/>
      <w:lang w:val="en-GB" w:eastAsia="ja-JP"/>
    </w:rPr>
  </w:style>
  <w:style w:type="character" w:customStyle="1" w:styleId="Char1a">
    <w:name w:val="批注主题 Char1"/>
    <w:rPr>
      <w:rFonts w:eastAsia="Calibri Light"/>
      <w:b/>
      <w:bCs/>
      <w:lang w:val="en-GB"/>
    </w:rPr>
  </w:style>
  <w:style w:type="character" w:customStyle="1" w:styleId="Char1b">
    <w:name w:val="日期 Char1"/>
    <w:qFormat/>
    <w:rPr>
      <w:rFonts w:eastAsia="Calibri Light"/>
      <w:lang w:val="en-GB" w:eastAsia="zh-CN"/>
    </w:rPr>
  </w:style>
  <w:style w:type="character" w:customStyle="1" w:styleId="Char23">
    <w:name w:val="메모 주제 Char2"/>
    <w:rPr>
      <w:rFonts w:ascii="Osaka" w:eastAsia="Osaka" w:hAnsi="Osaka"/>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qFormat/>
  </w:style>
  <w:style w:type="paragraph" w:customStyle="1" w:styleId="4f">
    <w:name w:val="図表番号4"/>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qFormat/>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qFormat/>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2">
    <w:name w:val="コメント文字列4"/>
    <w:basedOn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qFormat/>
    <w:rPr>
      <w:b/>
      <w:bCs/>
    </w:rPr>
  </w:style>
  <w:style w:type="paragraph" w:customStyle="1" w:styleId="4f4">
    <w:name w:val="見出しマップ4"/>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qFormat/>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qFormat/>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qFormat/>
    <w:rPr>
      <w:rFonts w:ascii="Tahoma" w:hAnsi="Yu Gothic Light" w:cs="Yu Gothic Light"/>
      <w:lang w:val="en-GB" w:eastAsia="en-US"/>
    </w:rPr>
  </w:style>
  <w:style w:type="character" w:customStyle="1" w:styleId="Char1d">
    <w:name w:val="미주 텍스트 Char1"/>
    <w:uiPriority w:val="99"/>
    <w:semiHidden/>
    <w:rPr>
      <w:rFonts w:ascii="Osaka" w:eastAsia="Osaka" w:hAnsi="Osaka"/>
      <w:lang w:val="en-GB" w:eastAsia="en-US"/>
    </w:rPr>
  </w:style>
  <w:style w:type="character" w:customStyle="1" w:styleId="Char1e">
    <w:name w:val="풍선 도움말 텍스트 Char1"/>
    <w:uiPriority w:val="99"/>
    <w:semiHidden/>
    <w:qFormat/>
    <w:rPr>
      <w:rFonts w:ascii="Tahoma" w:eastAsia="Tahoma" w:hAnsi="Tahoma" w:cs="Osaka"/>
      <w:sz w:val="18"/>
      <w:szCs w:val="18"/>
      <w:lang w:val="en-GB" w:eastAsia="en-US"/>
    </w:rPr>
  </w:style>
  <w:style w:type="character" w:customStyle="1" w:styleId="Char1f">
    <w:name w:val="문서 구조 Char1"/>
    <w:uiPriority w:val="99"/>
    <w:semiHidden/>
    <w:rPr>
      <w:rFonts w:ascii="Tahoma" w:eastAsia="Tahoma" w:hAnsi="Osaka"/>
      <w:sz w:val="18"/>
      <w:szCs w:val="18"/>
      <w:lang w:val="en-GB" w:eastAsia="en-US"/>
    </w:rPr>
  </w:style>
  <w:style w:type="character" w:customStyle="1" w:styleId="Char1f0">
    <w:name w:val="각주 텍스트 Char1"/>
    <w:uiPriority w:val="99"/>
    <w:semiHidden/>
    <w:rPr>
      <w:rFonts w:ascii="Osaka" w:eastAsia="Osaka" w:hAnsi="Osaka"/>
      <w:lang w:val="en-GB" w:eastAsia="en-US"/>
    </w:rPr>
  </w:style>
  <w:style w:type="character" w:customStyle="1" w:styleId="Char1f1">
    <w:name w:val="메모 텍스트 Char1"/>
    <w:uiPriority w:val="99"/>
    <w:semiHidden/>
    <w:qFormat/>
    <w:rPr>
      <w:rFonts w:ascii="Osaka" w:eastAsia="Osaka" w:hAnsi="Osaka"/>
      <w:lang w:val="en-GB" w:eastAsia="en-US"/>
    </w:rPr>
  </w:style>
  <w:style w:type="character" w:customStyle="1" w:styleId="Char1f2">
    <w:name w:val="메모 주제 Char1"/>
    <w:uiPriority w:val="99"/>
    <w:semiHidden/>
    <w:rPr>
      <w:rFonts w:ascii="Osaka" w:eastAsia="Osaka" w:hAnsi="Osaka"/>
      <w:b/>
      <w:bCs/>
      <w:lang w:val="en-GB" w:eastAsia="en-US"/>
    </w:rPr>
  </w:style>
  <w:style w:type="character" w:customStyle="1" w:styleId="Charf6">
    <w:name w:val="메모 주제 Char"/>
    <w:rPr>
      <w:rFonts w:ascii="Osaka" w:hAnsi="Osaka"/>
      <w:b/>
      <w:bCs/>
      <w:lang w:val="en-GB" w:eastAsia="en-US"/>
    </w:rPr>
  </w:style>
  <w:style w:type="paragraph" w:customStyle="1" w:styleId="HTML40">
    <w:name w:val="HTML 書式付き4"/>
    <w:basedOn w:val="a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Pr>
      <w:rFonts w:ascii="Osaka" w:eastAsia="Bookman Old Style" w:hAnsi="Osaka" w:cs="Osaka"/>
      <w:lang w:val="en-GB" w:eastAsia="en-US"/>
    </w:rPr>
  </w:style>
  <w:style w:type="paragraph" w:customStyle="1" w:styleId="73">
    <w:name w:val="无间隔7"/>
    <w:qFormat/>
    <w:rPr>
      <w:rFonts w:ascii="Osaka" w:eastAsia="宋体" w:hAnsi="Osaka" w:cs="Osaka"/>
      <w:lang w:val="en-GB" w:eastAsia="en-US"/>
    </w:rPr>
  </w:style>
  <w:style w:type="table" w:customStyle="1" w:styleId="TableGrid14">
    <w:name w:val="Table Grid14"/>
    <w:basedOn w:val="a3"/>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qFormat/>
    <w:rPr>
      <w:rFonts w:ascii="Osaka" w:hAnsi="Osaka"/>
      <w:b/>
      <w:bCs/>
      <w:lang w:val="en-GB" w:eastAsia="en-US"/>
    </w:rPr>
  </w:style>
  <w:style w:type="character" w:customStyle="1" w:styleId="1ffc">
    <w:name w:val="註解文字 字元1"/>
    <w:uiPriority w:val="99"/>
    <w:rPr>
      <w:lang w:eastAsia="en-US"/>
    </w:rPr>
  </w:style>
  <w:style w:type="paragraph" w:customStyle="1" w:styleId="74">
    <w:name w:val="吹き出し7"/>
    <w:basedOn w:val="a1"/>
    <w:qFormat/>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qFormat/>
  </w:style>
  <w:style w:type="character" w:customStyle="1" w:styleId="5c">
    <w:name w:val="コメント参照5"/>
    <w:rPr>
      <w:sz w:val="16"/>
    </w:rPr>
  </w:style>
  <w:style w:type="paragraph" w:customStyle="1" w:styleId="5d">
    <w:name w:val="図表番号5"/>
    <w:basedOn w:val="a1"/>
    <w:qFormat/>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qFormat/>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qFormat/>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qFormat/>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qFormat/>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qFormat/>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pPr>
      <w:overflowPunct w:val="0"/>
      <w:autoSpaceDE w:val="0"/>
      <w:autoSpaceDN w:val="0"/>
      <w:adjustRightInd w:val="0"/>
      <w:textAlignment w:val="baseline"/>
    </w:pPr>
    <w:rPr>
      <w:rFonts w:eastAsia="Osaka"/>
      <w:lang w:eastAsia="zh-CN"/>
    </w:rPr>
  </w:style>
  <w:style w:type="character" w:customStyle="1" w:styleId="qqqChar">
    <w:name w:val="qqq Char"/>
    <w:link w:val="qqq"/>
    <w:qFormat/>
    <w:rPr>
      <w:rFonts w:ascii="Arial" w:eastAsia="Osaka" w:hAnsi="Arial"/>
      <w:sz w:val="22"/>
      <w:lang w:val="en-GB" w:eastAsia="zh-CN"/>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31">
    <w:name w:val="Char Char31"/>
    <w:qFormat/>
    <w:rPr>
      <w:rFonts w:ascii="Helvetica" w:hAnsi="Helvetica" w:cs="Helvetica" w:hint="default"/>
      <w:sz w:val="22"/>
      <w:lang w:val="en-GB" w:eastAsia="en-US" w:bidi="ar-SA"/>
    </w:rPr>
  </w:style>
  <w:style w:type="character" w:customStyle="1" w:styleId="CharChar210">
    <w:name w:val="Char Char210"/>
    <w:qFormat/>
    <w:rPr>
      <w:rFonts w:ascii="Helvetica" w:hAnsi="Helvetica" w:cs="Helvetica" w:hint="default"/>
      <w:lang w:val="en-GB" w:eastAsia="en-US" w:bidi="ar-SA"/>
    </w:rPr>
  </w:style>
  <w:style w:type="character" w:customStyle="1" w:styleId="CharChar51">
    <w:name w:val="Char Char51"/>
    <w:rPr>
      <w:rFonts w:ascii="Helvetica" w:hAnsi="Helvetica" w:cs="Helvetica" w:hint="default"/>
      <w:sz w:val="28"/>
      <w:lang w:val="en-GB" w:eastAsia="en-US" w:bidi="ar-SA"/>
    </w:rPr>
  </w:style>
  <w:style w:type="character" w:customStyle="1" w:styleId="CharChar211">
    <w:name w:val="Char Char211"/>
    <w:qFormat/>
    <w:rPr>
      <w:rFonts w:ascii="Osaka" w:hAnsi="Osaka"/>
      <w:lang w:val="en-GB" w:eastAsia="en-US"/>
    </w:rPr>
  </w:style>
  <w:style w:type="character" w:customStyle="1" w:styleId="CharChar61">
    <w:name w:val="Char Char61"/>
    <w:rPr>
      <w:rFonts w:ascii="Helvetica" w:eastAsia="Bookman" w:hAnsi="Helvetica"/>
      <w:sz w:val="32"/>
      <w:lang w:val="en-GB" w:eastAsia="en-US" w:bidi="ar-SA"/>
    </w:rPr>
  </w:style>
  <w:style w:type="character" w:customStyle="1" w:styleId="CharChar161">
    <w:name w:val="Char Char161"/>
    <w:qFormat/>
    <w:rPr>
      <w:rFonts w:ascii="Helvetica" w:eastAsia="Bookman" w:hAnsi="Helvetica"/>
      <w:lang w:val="en-GB" w:eastAsia="en-US" w:bidi="ar-SA"/>
    </w:rPr>
  </w:style>
  <w:style w:type="character" w:customStyle="1" w:styleId="CharChar141">
    <w:name w:val="Char Char141"/>
    <w:rPr>
      <w:rFonts w:ascii="Helvetica" w:eastAsia="Bookman" w:hAnsi="Helvetica"/>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Helvetica" w:eastAsia="宋体" w:hAnsi="Helvetica" w:cs="Helvetica"/>
      <w:color w:val="0000FF"/>
      <w:kern w:val="2"/>
    </w:rPr>
  </w:style>
  <w:style w:type="character" w:customStyle="1" w:styleId="CharChar251">
    <w:name w:val="Char Char251"/>
    <w:qFormat/>
    <w:rPr>
      <w:rFonts w:ascii="Helvetica" w:hAnsi="Helvetica"/>
      <w:lang w:val="en-GB" w:eastAsia="en-US"/>
    </w:rPr>
  </w:style>
  <w:style w:type="character" w:customStyle="1" w:styleId="CharChar171">
    <w:name w:val="Char Char171"/>
    <w:rPr>
      <w:rFonts w:ascii="Calibri" w:hAnsi="Calibri" w:cs="Calibri"/>
      <w:shd w:val="clear" w:color="auto" w:fill="000080"/>
      <w:lang w:val="en-GB" w:eastAsia="en-US"/>
    </w:rPr>
  </w:style>
  <w:style w:type="character" w:customStyle="1" w:styleId="CharChar191">
    <w:name w:val="Char Char191"/>
    <w:rPr>
      <w:rFonts w:ascii="Osaka" w:hAnsi="Osaka"/>
      <w:lang w:val="en-GB"/>
    </w:rPr>
  </w:style>
  <w:style w:type="character" w:customStyle="1" w:styleId="CharChar201">
    <w:name w:val="Char Char201"/>
    <w:rPr>
      <w:rFonts w:ascii="Calibri" w:hAnsi="Calibri" w:cs="Calibri"/>
      <w:sz w:val="16"/>
      <w:szCs w:val="16"/>
      <w:lang w:val="en-GB" w:eastAsia="en-US"/>
    </w:rPr>
  </w:style>
  <w:style w:type="character" w:customStyle="1" w:styleId="CharChar301">
    <w:name w:val="Char Char301"/>
    <w:rPr>
      <w:rFonts w:ascii="Helvetica" w:hAnsi="Helvetica"/>
      <w:lang w:val="en-GB" w:eastAsia="en-US"/>
    </w:rPr>
  </w:style>
  <w:style w:type="character" w:customStyle="1" w:styleId="CharChar261">
    <w:name w:val="Char Char261"/>
    <w:rPr>
      <w:rFonts w:ascii="Osaka" w:hAnsi="Osaka"/>
      <w:lang w:val="en-GB" w:eastAsia="en-US"/>
    </w:rPr>
  </w:style>
  <w:style w:type="character" w:customStyle="1" w:styleId="CharChar271">
    <w:name w:val="Char Char271"/>
    <w:rPr>
      <w:rFonts w:ascii="Helvetica" w:hAnsi="Helvetica"/>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Helvetica" w:eastAsia="宋体" w:hAnsi="Helvetica" w:cs="Helvetica"/>
      <w:color w:val="0000FF"/>
      <w:kern w:val="2"/>
    </w:rPr>
  </w:style>
  <w:style w:type="character" w:customStyle="1" w:styleId="CharChar151">
    <w:name w:val="Char Char151"/>
    <w:qFormat/>
    <w:rPr>
      <w:rFonts w:ascii="Helvetica" w:hAnsi="Helvetica"/>
      <w:sz w:val="36"/>
      <w:lang w:val="en-GB"/>
    </w:rPr>
  </w:style>
  <w:style w:type="character" w:customStyle="1" w:styleId="CharChar131">
    <w:name w:val="Char Char131"/>
    <w:semiHidden/>
    <w:rPr>
      <w:rFonts w:ascii="Bookman" w:eastAsia="Bookman" w:hAnsi="Bookman"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Pr>
      <w:b/>
      <w:bCs/>
      <w:lang w:eastAsia="en-US"/>
    </w:rPr>
  </w:style>
  <w:style w:type="character" w:customStyle="1" w:styleId="Char33">
    <w:name w:val="日期 Char3"/>
    <w:qFormat/>
    <w:rPr>
      <w:rFonts w:eastAsia="Osaka"/>
      <w:lang w:val="en-GB" w:eastAsia="en-US"/>
    </w:rPr>
  </w:style>
  <w:style w:type="paragraph" w:customStyle="1" w:styleId="112">
    <w:name w:val="修订11"/>
    <w:hidden/>
    <w:semiHidden/>
    <w:rPr>
      <w:rFonts w:ascii="Osaka" w:eastAsia="Bookman Old Style" w:hAnsi="Osaka" w:cs="Osaka"/>
      <w:lang w:val="en-GB" w:eastAsia="en-US"/>
    </w:rPr>
  </w:style>
  <w:style w:type="paragraph" w:customStyle="1" w:styleId="GridTable35">
    <w:name w:val="Grid Table 35"/>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paragraph" w:customStyle="1" w:styleId="95">
    <w:name w:val="无间隔9"/>
    <w:qFormat/>
    <w:rPr>
      <w:rFonts w:ascii="Osaka" w:eastAsia="宋体" w:hAnsi="Osaka" w:cs="Osaka"/>
      <w:lang w:val="en-GB" w:eastAsia="en-US"/>
    </w:rPr>
  </w:style>
  <w:style w:type="paragraph" w:customStyle="1" w:styleId="tah00">
    <w:name w:val="tah0"/>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pPr>
      <w:overflowPunct w:val="0"/>
      <w:autoSpaceDE w:val="0"/>
      <w:autoSpaceDN w:val="0"/>
      <w:adjustRightInd w:val="0"/>
      <w:textAlignment w:val="baseline"/>
    </w:pPr>
    <w:rPr>
      <w:rFonts w:eastAsia="Osaka"/>
      <w:lang w:eastAsia="en-GB"/>
    </w:rPr>
  </w:style>
  <w:style w:type="character" w:customStyle="1" w:styleId="Char41">
    <w:name w:val="批注主题 Char4"/>
    <w:qFormat/>
    <w:rPr>
      <w:b/>
      <w:bCs/>
      <w:lang w:eastAsia="en-US"/>
    </w:rPr>
  </w:style>
  <w:style w:type="paragraph" w:customStyle="1" w:styleId="100">
    <w:name w:val="修订10"/>
    <w:hidden/>
    <w:semiHidden/>
    <w:rPr>
      <w:rFonts w:ascii="Osaka" w:eastAsia="Bookman Old Style" w:hAnsi="Osaka" w:cs="Osaka"/>
      <w:lang w:val="en-GB" w:eastAsia="en-US"/>
    </w:rPr>
  </w:style>
  <w:style w:type="paragraph" w:customStyle="1" w:styleId="84">
    <w:name w:val="无间隔8"/>
    <w:qFormat/>
    <w:rPr>
      <w:rFonts w:ascii="Osaka" w:eastAsia="宋体" w:hAnsi="Osaka" w:cs="Osaka"/>
      <w:lang w:val="en-GB" w:eastAsia="en-US"/>
    </w:rPr>
  </w:style>
  <w:style w:type="character" w:customStyle="1" w:styleId="UnresolvedMention4">
    <w:name w:val="Unresolved Mention4"/>
    <w:uiPriority w:val="99"/>
    <w:semiHidden/>
    <w:unhideWhenUsed/>
    <w:rPr>
      <w:color w:val="808080"/>
      <w:shd w:val="clear" w:color="auto" w:fill="E6E6E6"/>
    </w:rPr>
  </w:style>
  <w:style w:type="character" w:customStyle="1" w:styleId="MediumShading1-Accent1Char">
    <w:name w:val="Medium Shading 1 - Accent 1 Char"/>
    <w:uiPriority w:val="1"/>
    <w:qFormat/>
    <w:rPr>
      <w:rFonts w:ascii="Helvetica" w:eastAsia="MS Gothic" w:hAnsi="Helvetica"/>
      <w:lang w:val="zh-CN" w:eastAsia="zh-CN"/>
    </w:rPr>
  </w:style>
  <w:style w:type="character" w:customStyle="1" w:styleId="MediumGrid2-Accent2Char">
    <w:name w:val="Medium Grid 2 - Accent 2 Char"/>
    <w:uiPriority w:val="29"/>
    <w:rPr>
      <w:rFonts w:ascii="Helvetica" w:eastAsia="MS Gothic" w:hAnsi="Helvetica"/>
      <w:i/>
      <w:iCs/>
      <w:color w:val="000000"/>
      <w:lang w:val="en-GB" w:eastAsia="en-GB"/>
    </w:rPr>
  </w:style>
  <w:style w:type="character" w:customStyle="1" w:styleId="MediumGrid3-Accent2Char">
    <w:name w:val="Medium Grid 3 - Accent 2 Char"/>
    <w:uiPriority w:val="30"/>
    <w:qFormat/>
    <w:rPr>
      <w:rFonts w:ascii="Helvetica" w:eastAsia="MS Gothic" w:hAnsi="Helvetica"/>
      <w:b/>
      <w:bCs/>
      <w:i/>
      <w:iCs/>
      <w:color w:val="4F81BD"/>
      <w:lang w:val="en-GB" w:eastAsia="en-GB"/>
    </w:rPr>
  </w:style>
  <w:style w:type="table" w:customStyle="1" w:styleId="MediumShading1-Accent11">
    <w:name w:val="Medium Shading 1 - Accent 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pPr>
      <w:autoSpaceDN w:val="0"/>
    </w:pPr>
    <w:rPr>
      <w:rFonts w:ascii="Osaka" w:eastAsia="宋体" w:hAnsi="Osaka" w:cs="Osaka"/>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pPr>
      <w:autoSpaceDN w:val="0"/>
    </w:pPr>
    <w:rPr>
      <w:rFonts w:ascii="Osaka" w:eastAsia="宋体" w:hAnsi="Osaka" w:cs="Osaka"/>
      <w:lang w:val="en-GB" w:eastAsia="en-US"/>
    </w:rPr>
  </w:style>
  <w:style w:type="paragraph" w:customStyle="1" w:styleId="LightList-Accent33">
    <w:name w:val="Light List - Accent 33"/>
    <w:uiPriority w:val="99"/>
    <w:semiHidden/>
    <w:qFormat/>
    <w:pPr>
      <w:autoSpaceDN w:val="0"/>
    </w:pPr>
    <w:rPr>
      <w:rFonts w:ascii="Osaka" w:eastAsia="宋体" w:hAnsi="Osaka" w:cs="Osaka"/>
      <w:lang w:val="en-GB" w:eastAsia="en-US"/>
    </w:rPr>
  </w:style>
  <w:style w:type="paragraph" w:customStyle="1" w:styleId="ColorfulShading-Accent12">
    <w:name w:val="Colorful Shading - Accent 12"/>
    <w:uiPriority w:val="99"/>
    <w:pPr>
      <w:autoSpaceDN w:val="0"/>
    </w:pPr>
    <w:rPr>
      <w:rFonts w:ascii="Osaka" w:eastAsia="宋体" w:hAnsi="Osaka" w:cs="Osaka"/>
      <w:lang w:val="en-GB" w:eastAsia="en-US"/>
    </w:rPr>
  </w:style>
  <w:style w:type="paragraph" w:customStyle="1" w:styleId="LightShading-Accent51">
    <w:name w:val="Light Shading - Accent 51"/>
    <w:uiPriority w:val="99"/>
    <w:semiHidden/>
    <w:pPr>
      <w:autoSpaceDN w:val="0"/>
    </w:pPr>
    <w:rPr>
      <w:rFonts w:ascii="Osaka" w:eastAsia="宋体" w:hAnsi="Osaka" w:cs="Osaka"/>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pPr>
      <w:autoSpaceDN w:val="0"/>
    </w:pPr>
    <w:rPr>
      <w:rFonts w:ascii="Osaka" w:eastAsia="宋体" w:hAnsi="Osaka" w:cs="Osaka"/>
      <w:lang w:val="en-GB" w:eastAsia="en-US"/>
    </w:rPr>
  </w:style>
  <w:style w:type="paragraph" w:customStyle="1" w:styleId="LightList-Accent32">
    <w:name w:val="Light List - Accent 32"/>
    <w:uiPriority w:val="99"/>
    <w:semiHidden/>
    <w:pPr>
      <w:autoSpaceDN w:val="0"/>
    </w:pPr>
    <w:rPr>
      <w:rFonts w:ascii="Osaka" w:eastAsia="宋体" w:hAnsi="Osaka" w:cs="Osaka"/>
      <w:lang w:val="en-GB" w:eastAsia="en-US"/>
    </w:rPr>
  </w:style>
  <w:style w:type="paragraph" w:customStyle="1" w:styleId="ColorfulShading-Accent11">
    <w:name w:val="Colorful Shading - Accent 11"/>
    <w:uiPriority w:val="99"/>
    <w:pPr>
      <w:autoSpaceDN w:val="0"/>
    </w:pPr>
    <w:rPr>
      <w:rFonts w:ascii="Osaka" w:eastAsia="宋体" w:hAnsi="Osaka" w:cs="Osaka"/>
      <w:lang w:val="en-GB" w:eastAsia="en-US"/>
    </w:rPr>
  </w:style>
  <w:style w:type="character" w:customStyle="1" w:styleId="2ff3">
    <w:name w:val="未处理的提及2"/>
    <w:uiPriority w:val="52"/>
    <w:rPr>
      <w:color w:val="808080"/>
      <w:shd w:val="clear" w:color="auto" w:fill="E6E6E6"/>
    </w:rPr>
  </w:style>
  <w:style w:type="character" w:customStyle="1" w:styleId="1ffd">
    <w:name w:val="未处理的提及1"/>
    <w:uiPriority w:val="52"/>
    <w:qFormat/>
    <w:rPr>
      <w:color w:val="808080"/>
      <w:shd w:val="clear" w:color="auto" w:fill="E6E6E6"/>
    </w:rPr>
  </w:style>
  <w:style w:type="character" w:customStyle="1" w:styleId="tlid-translation">
    <w:name w:val="tlid-translation"/>
    <w:qFormat/>
  </w:style>
  <w:style w:type="character" w:customStyle="1" w:styleId="B1Car">
    <w:name w:val="B1+ Car"/>
    <w:link w:val="B10"/>
    <w:rPr>
      <w:rFonts w:ascii="Times New Roman" w:eastAsia="宋体" w:hAnsi="Times New Roman"/>
      <w:lang w:val="en-GB" w:eastAsia="en-GB"/>
    </w:rPr>
  </w:style>
  <w:style w:type="paragraph" w:customStyle="1" w:styleId="101">
    <w:name w:val="无间隔10"/>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Pr>
      <w:rFonts w:ascii="Times New Roman" w:eastAsia="宋体" w:hAnsi="Times New Roman"/>
      <w:lang w:val="en-GB" w:eastAsia="en-US"/>
    </w:rPr>
  </w:style>
  <w:style w:type="character" w:customStyle="1" w:styleId="3fe">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pPr>
      <w:overflowPunct w:val="0"/>
      <w:autoSpaceDE w:val="0"/>
      <w:autoSpaceDN w:val="0"/>
      <w:adjustRightInd w:val="0"/>
      <w:ind w:left="2269" w:hanging="284"/>
      <w:textAlignment w:val="baseline"/>
    </w:pPr>
    <w:rPr>
      <w:lang w:eastAsia="ja-JP"/>
    </w:rPr>
  </w:style>
  <w:style w:type="character" w:customStyle="1" w:styleId="NOChar2">
    <w:name w:val="NO Char2"/>
    <w:locked/>
    <w:rPr>
      <w:lang w:eastAsia="en-US"/>
    </w:rPr>
  </w:style>
  <w:style w:type="paragraph" w:customStyle="1" w:styleId="TAHLeft">
    <w:name w:val="TAH + Left"/>
    <w:basedOn w:val="TAL"/>
  </w:style>
  <w:style w:type="paragraph" w:customStyle="1" w:styleId="63-13">
    <w:name w:val=".6.3-13"/>
    <w:basedOn w:val="TAH"/>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rPr>
      <w:lang w:val="en-GB" w:eastAsia="en-US" w:bidi="ar-SA"/>
    </w:rPr>
  </w:style>
  <w:style w:type="character" w:customStyle="1" w:styleId="Heading2-">
    <w:name w:val="Heading 2-"/>
    <w:rPr>
      <w:rFonts w:ascii="Arial" w:hAnsi="Arial"/>
      <w:sz w:val="32"/>
      <w:lang w:val="en-GB"/>
    </w:rPr>
  </w:style>
  <w:style w:type="character" w:customStyle="1" w:styleId="Underrubrik2Char9">
    <w:name w:val="Underrubrik2 Char9"/>
    <w:rPr>
      <w:rFonts w:ascii="Arial" w:hAnsi="Arial" w:cs="Arial"/>
      <w:sz w:val="28"/>
      <w:szCs w:val="28"/>
      <w:lang w:val="en-GB" w:eastAsia="en-US" w:bidi="he-IL"/>
    </w:rPr>
  </w:style>
  <w:style w:type="character" w:customStyle="1" w:styleId="Head2AChar10">
    <w:name w:val="Head2A Char10"/>
    <w:rPr>
      <w:rFonts w:ascii="Arial" w:hAnsi="Arial"/>
      <w:sz w:val="32"/>
      <w:lang w:val="en-GB" w:eastAsia="en-US"/>
    </w:rPr>
  </w:style>
  <w:style w:type="paragraph" w:customStyle="1" w:styleId="TDC91">
    <w:name w:val="TDC 91"/>
    <w:basedOn w:val="8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pPr>
      <w:ind w:firstLineChars="200" w:firstLine="420"/>
    </w:pPr>
    <w:rPr>
      <w:rFonts w:eastAsia="宋体"/>
      <w:lang w:eastAsia="en-GB"/>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Pr>
      <w:rFonts w:ascii="Times New Roman" w:hAnsi="Times New Roman"/>
      <w:sz w:val="22"/>
      <w:lang w:val="en-GB" w:eastAsia="en-GB"/>
    </w:rPr>
  </w:style>
  <w:style w:type="paragraph" w:customStyle="1" w:styleId="4f8">
    <w:name w:val="列出段落4"/>
    <w:basedOn w:val="a1"/>
    <w:qFormat/>
    <w:pPr>
      <w:ind w:firstLineChars="200" w:firstLine="420"/>
    </w:pPr>
    <w:rPr>
      <w:rFonts w:eastAsia="宋体"/>
      <w:lang w:eastAsia="en-GB"/>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hAnsi="Arial"/>
      <w:sz w:val="28"/>
      <w:lang w:val="en-GB"/>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hAnsi="Arial"/>
      <w:sz w:val="24"/>
      <w:lang w:val="en-GB"/>
    </w:rPr>
  </w:style>
  <w:style w:type="character" w:customStyle="1" w:styleId="2Char4">
    <w:name w:val="标题 2 Char"/>
    <w:aliases w:val="2 Char5,H2 Char5,h2 Char5,DO NOT USE_h2 Char5,h21 Char5,UNDERRUBRIK 1-2 Char5,Head 2 Char5,l2 Char5,TitreProp Char5,Header 2 Char5,ITT t2 Char5,PA Major Section Char5,Livello 2 Char5,R2 Char5,H21 Char5,Heading 2 Hidden Char5"/>
    <w:rPr>
      <w:rFonts w:ascii="Arial" w:hAnsi="Arial"/>
      <w:sz w:val="32"/>
      <w:lang w:val="en-GB"/>
    </w:rPr>
  </w:style>
  <w:style w:type="character" w:customStyle="1" w:styleId="3Char4">
    <w:name w:val="标题 3 Char"/>
    <w:aliases w:val="H3 Char9,h3 Char9,0H Char9,Memo Heading 3 Char3,no break Char9,l3 Char9,3 Char9,list 3 Char9,Head 3 Char9,1.1.1 Char9,3rd level Char9,Major Section Sub Section Char9,PA Minor Section Char9,Head3 Char9,Level 3 Head Char9"/>
    <w:rPr>
      <w:rFonts w:ascii="Arial" w:hAnsi="Arial"/>
      <w:sz w:val="28"/>
      <w:lang w:val="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rPr>
      <w:rFonts w:ascii="Arial" w:hAnsi="Arial"/>
      <w:sz w:val="24"/>
      <w:szCs w:val="28"/>
      <w:lang w:val="en-GB" w:eastAsia="en-GB"/>
    </w:rPr>
  </w:style>
  <w:style w:type="character" w:customStyle="1" w:styleId="6Char">
    <w:name w:val="标题 6 Char"/>
    <w:aliases w:val="T1 Char4,Header 6 Char"/>
    <w:rPr>
      <w:rFonts w:ascii="Arial" w:hAnsi="Arial"/>
      <w:lang w:val="en-GB"/>
    </w:rPr>
  </w:style>
  <w:style w:type="character" w:customStyle="1" w:styleId="7Char">
    <w:name w:val="标题 7 Char"/>
    <w:aliases w:val="L7 Char,Header 7 Char"/>
    <w:qFormat/>
    <w:rPr>
      <w:rFonts w:ascii="Arial" w:hAnsi="Arial"/>
      <w:lang w:val="en-GB"/>
    </w:rPr>
  </w:style>
  <w:style w:type="character" w:customStyle="1" w:styleId="8Char">
    <w:name w:val="标题 8 Char"/>
    <w:qFormat/>
    <w:rPr>
      <w:rFonts w:ascii="Arial" w:hAnsi="Arial"/>
      <w:sz w:val="36"/>
      <w:lang w:val="en-GB"/>
    </w:rPr>
  </w:style>
  <w:style w:type="character" w:customStyle="1" w:styleId="9Char">
    <w:name w:val="标题 9 Char"/>
    <w:qFormat/>
    <w:rPr>
      <w:rFonts w:ascii="Arial" w:hAnsi="Arial"/>
      <w:sz w:val="36"/>
      <w:lang w:val="en-GB"/>
    </w:rPr>
  </w:style>
  <w:style w:type="character" w:customStyle="1" w:styleId="Charf7">
    <w:name w:val="页脚 Char"/>
    <w:aliases w:val="footer odd Char,footer Char,fo Char,pie de página Char"/>
    <w:rPr>
      <w:rFonts w:ascii="Arial" w:hAnsi="Arial"/>
      <w:b/>
      <w:i/>
      <w:sz w:val="18"/>
    </w:rPr>
  </w:style>
  <w:style w:type="character" w:customStyle="1" w:styleId="Charf8">
    <w:name w:val="列表 Char"/>
    <w:rPr>
      <w:lang w:val="en-GB"/>
    </w:rPr>
  </w:style>
  <w:style w:type="character" w:customStyle="1" w:styleId="Charf9">
    <w:name w:val="文档结构图 Char"/>
    <w:rPr>
      <w:rFonts w:ascii="Tahoma" w:hAnsi="Tahoma"/>
      <w:lang w:val="en-GB" w:eastAsia="en-US"/>
    </w:rPr>
  </w:style>
  <w:style w:type="character" w:customStyle="1" w:styleId="Charfa">
    <w:name w:val="批注框文本 Char"/>
    <w:qFormat/>
    <w:rPr>
      <w:rFonts w:ascii="Tahoma" w:hAnsi="Tahoma" w:cs="Tahoma"/>
      <w:sz w:val="16"/>
      <w:szCs w:val="16"/>
      <w:lang w:val="en-GB" w:eastAsia="en-GB" w:bidi="ar-SA"/>
    </w:rPr>
  </w:style>
  <w:style w:type="paragraph" w:customStyle="1" w:styleId="Commentnokia0">
    <w:name w:val="Comment nokia"/>
    <w:basedOn w:val="40"/>
    <w:pPr>
      <w:overflowPunct w:val="0"/>
      <w:autoSpaceDE w:val="0"/>
      <w:autoSpaceDN w:val="0"/>
      <w:adjustRightInd w:val="0"/>
      <w:textAlignment w:val="baseline"/>
    </w:pPr>
    <w:rPr>
      <w:b/>
      <w:sz w:val="28"/>
      <w:lang w:eastAsia="zh-CN"/>
    </w:rPr>
  </w:style>
  <w:style w:type="paragraph" w:customStyle="1" w:styleId="5f6">
    <w:name w:val="列出段落5"/>
    <w:basedOn w:val="a1"/>
    <w:qFormat/>
    <w:pPr>
      <w:ind w:firstLineChars="200" w:firstLine="420"/>
    </w:pPr>
    <w:rPr>
      <w:rFonts w:eastAsia="宋体"/>
      <w:lang w:eastAsia="en-GB"/>
    </w:rPr>
  </w:style>
  <w:style w:type="character" w:customStyle="1" w:styleId="Charfb">
    <w:name w:val="批注文字 Char"/>
    <w:uiPriority w:val="99"/>
    <w:qFormat/>
    <w:rPr>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sz w:val="18"/>
    </w:rPr>
  </w:style>
  <w:style w:type="character" w:customStyle="1" w:styleId="CommentTextChar3">
    <w:name w:val="Comment Text Char3"/>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pPr>
      <w:keepNext w:val="0"/>
      <w:keepLines w:val="0"/>
      <w:numPr>
        <w:numId w:val="2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paragraph" w:customStyle="1" w:styleId="NOTE1">
    <w:name w:val="NOTE"/>
    <w:basedOn w:val="B3"/>
    <w:qFormat/>
    <w:rPr>
      <w:rFonts w:eastAsia="宋体"/>
      <w:lang w:eastAsia="en-GB"/>
    </w:rPr>
  </w:style>
  <w:style w:type="table" w:customStyle="1" w:styleId="1ffe">
    <w:name w:val="网格型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
    <w:pPr>
      <w:spacing w:after="120"/>
      <w:ind w:left="0" w:firstLine="0"/>
    </w:pPr>
    <w:rPr>
      <w:rFonts w:eastAsia="宋体"/>
      <w:b/>
      <w:lang w:eastAsia="en-GB"/>
    </w:rPr>
  </w:style>
  <w:style w:type="paragraph" w:customStyle="1" w:styleId="ReferenceLine">
    <w:name w:val="Reference Line"/>
    <w:basedOn w:val="ad"/>
    <w:pPr>
      <w:widowControl w:val="0"/>
      <w:spacing w:after="120"/>
    </w:pPr>
    <w:rPr>
      <w:rFonts w:ascii="Arial" w:eastAsia="‚l‚r ‚oƒSƒVƒbƒN" w:hAnsi="Arial"/>
      <w:snapToGrid w:val="0"/>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8">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table" w:customStyle="1" w:styleId="TableGrid7">
    <w:name w:val="Table Grid7"/>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lang w:eastAsia="zh-CN"/>
    </w:rPr>
  </w:style>
  <w:style w:type="character" w:customStyle="1" w:styleId="Char25">
    <w:name w:val="页脚 Char2"/>
    <w:qFormat/>
    <w:rPr>
      <w:rFonts w:ascii="Arial" w:hAnsi="Arial"/>
      <w:b/>
      <w:i/>
      <w:sz w:val="18"/>
    </w:rPr>
  </w:style>
  <w:style w:type="character" w:customStyle="1" w:styleId="Char34">
    <w:name w:val="批注文字 Char3"/>
    <w:uiPriority w:val="99"/>
    <w:qFormat/>
    <w:rPr>
      <w:lang w:val="en-GB" w:eastAsia="en-US"/>
    </w:rPr>
  </w:style>
  <w:style w:type="paragraph" w:customStyle="1" w:styleId="Pl0">
    <w:name w:val="Pl"/>
    <w:basedOn w:val="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pPr>
      <w:spacing w:after="0"/>
    </w:pPr>
    <w:rPr>
      <w:rFonts w:ascii="Calibri" w:eastAsia="Calibri" w:hAnsi="Calibri" w:cs="Calibri"/>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35">
    <w:name w:val="批注主题 Char3"/>
    <w:qFormat/>
    <w:rPr>
      <w:rFonts w:eastAsia="Times New Roman"/>
      <w:b/>
      <w:bCs/>
      <w:lang w:val="en-GB"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table" w:customStyle="1" w:styleId="SGSTableBasic111">
    <w:name w:val="SGS Table Basic 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1">
    <w:name w:val="(文字) (文字)81"/>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3">
    <w:name w:val="(文字) (文字)51"/>
    <w:qFormat/>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sz w:val="28"/>
    </w:rPr>
  </w:style>
  <w:style w:type="table" w:customStyle="1" w:styleId="TableNormal1">
    <w:name w:val="Table Normal1"/>
    <w:basedOn w:val="a3"/>
    <w:semiHidden/>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qFormat/>
  </w:style>
  <w:style w:type="character" w:customStyle="1" w:styleId="67">
    <w:name w:val="コメント参照6"/>
    <w:qFormat/>
    <w:rPr>
      <w:sz w:val="16"/>
    </w:rPr>
  </w:style>
  <w:style w:type="paragraph" w:customStyle="1" w:styleId="68">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a5"/>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left" w:pos="1494"/>
      </w:tabs>
      <w:ind w:left="851" w:hanging="284"/>
    </w:pPr>
  </w:style>
  <w:style w:type="paragraph" w:customStyle="1" w:styleId="360">
    <w:name w:val="箇条書き 36"/>
    <w:basedOn w:val="261"/>
    <w:pPr>
      <w:ind w:left="1135"/>
    </w:pPr>
  </w:style>
  <w:style w:type="paragraph" w:customStyle="1" w:styleId="262">
    <w:name w:val="一覧 26"/>
    <w:basedOn w:val="a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qFormat/>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a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表 (クラシック) 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表 (赤)  11"/>
    <w:basedOn w:val="a3"/>
    <w:uiPriority w:val="30"/>
    <w:unhideWhenUsed/>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4">
    <w:name w:val="SGS Table Basic 14"/>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4">
    <w:name w:val="Table Grid44"/>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3">
    <w:name w:val="SGS Table Basic 23"/>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3">
    <w:name w:val="Table Colorful 13"/>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2">
    <w:name w:val="Table Grid4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2">
    <w:name w:val="Colorful Grid - Accent 112"/>
    <w:basedOn w:val="a3"/>
    <w:uiPriority w:val="29"/>
    <w:unhideWhenUsed/>
    <w:qFormat/>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qFormat/>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1">
    <w:name w:val="Table Grid43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qFormat/>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qFormat/>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3"/>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3"/>
    <w:qFormat/>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qFormat/>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31">
    <w:name w:val="Medium Shading 1 - Accent 31"/>
    <w:basedOn w:val="a3"/>
    <w:uiPriority w:val="29"/>
    <w:unhideWhenUsed/>
    <w:qFormat/>
    <w:rPr>
      <w:rFonts w:ascii="Helvetica" w:eastAsia="MS Gothic" w:hAnsi="Helvetica" w:cs="Osaka"/>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Helvetica" w:eastAsia="MS Gothic" w:hAnsi="Helvetica" w:cs="Osaka"/>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Helvetica" w:eastAsia="MS Gothic" w:hAnsi="Helvetica"/>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Helvetica" w:eastAsia="MS Gothic" w:hAnsi="Helvetica"/>
      <w:i/>
      <w:iCs/>
      <w:color w:val="000000"/>
      <w:lang w:val="en-GB" w:eastAsia="en-GB"/>
    </w:rPr>
    <w:tblPr>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Helvetica" w:eastAsia="MS Gothic" w:hAnsi="Helvetica"/>
      <w:b/>
      <w:bCs/>
      <w:i/>
      <w:iCs/>
      <w:color w:val="4F81BD"/>
      <w:lang w:val="en-GB" w:eastAsia="en-GB"/>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3"/>
    <w:uiPriority w:val="1"/>
    <w:qFormat/>
    <w:rPr>
      <w:rFonts w:ascii="Helvetica" w:eastAsia="MS Gothic" w:hAnsi="Helvetica" w:cs="Osaka"/>
      <w:lang w:val="zh-CN" w:bidi="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uiPriority w:val="34"/>
    <w:unhideWhenUsed/>
    <w:qFormat/>
    <w:rPr>
      <w:rFonts w:ascii="Calibri" w:eastAsia="Calibri" w:hAnsi="Calibri"/>
      <w:sz w:val="22"/>
      <w:szCs w:val="22"/>
      <w:lang w:val="en-GB" w:eastAsia="en-GB"/>
    </w:rPr>
    <w:tblPr>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3"/>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qFormat/>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1">
    <w:name w:val="SGS Table Basic 1111"/>
    <w:basedOn w:val="a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qFormat/>
    <w:rPr>
      <w:rFonts w:ascii="Times New Roman" w:eastAsia="等线" w:hAnsi="Times New Rom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3"/>
    <w:qFormat/>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クラシック) 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3"/>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1">
    <w:name w:val="Table List 8111"/>
    <w:basedOn w:val="a3"/>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1">
    <w:name w:val="Colorful Grid - Accent 1111"/>
    <w:basedOn w:val="a3"/>
    <w:uiPriority w:val="29"/>
    <w:unhideWhenUsed/>
    <w:rPr>
      <w:rFonts w:ascii="Arial" w:eastAsia="PMingLiU" w:hAnsi="Arial"/>
      <w:i/>
      <w:iCs/>
      <w:color w:val="000000"/>
      <w:lang w:val="en-GB" w:eastAsia="en-US"/>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unhideWhenUsed/>
    <w:rPr>
      <w:rFonts w:ascii="Arial" w:eastAsia="PMingLiU" w:hAnsi="Arial"/>
      <w:b/>
      <w:bCs/>
      <w:i/>
      <w:iCs/>
      <w:color w:val="4F81BD"/>
      <w:lang w:val="en-GB" w:eastAsia="en-US"/>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qFormat/>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character" w:customStyle="1" w:styleId="Heading1Char">
    <w:name w:val="Heading 1 Char"/>
    <w:rPr>
      <w:rFonts w:ascii="Arial" w:hAnsi="Arial"/>
      <w:sz w:val="36"/>
      <w:lang w:val="en-GB" w:eastAsia="en-US" w:bidi="ar-SA"/>
    </w:rPr>
  </w:style>
  <w:style w:type="character" w:customStyle="1" w:styleId="ListChar3">
    <w:name w:val="List Char3"/>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uiPriority w:val="34"/>
    <w:qFormat/>
    <w:locked/>
    <w:rPr>
      <w:rFonts w:ascii="Calibri" w:eastAsia="Calibri" w:hAnsi="Calibri" w:cs="Calibri"/>
      <w:sz w:val="22"/>
      <w:szCs w:val="22"/>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a">
    <w:name w:val="未处理的提及4"/>
    <w:uiPriority w:val="52"/>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paragraph" w:customStyle="1" w:styleId="940">
    <w:name w:val="目录 94"/>
    <w:basedOn w:val="80"/>
    <w:pPr>
      <w:overflowPunct w:val="0"/>
      <w:autoSpaceDE w:val="0"/>
      <w:autoSpaceDN w:val="0"/>
      <w:adjustRightInd w:val="0"/>
      <w:ind w:left="1418" w:hanging="1418"/>
      <w:textAlignment w:val="baseline"/>
    </w:pPr>
    <w:rPr>
      <w:rFonts w:eastAsia="MS Mincho"/>
      <w:lang w:val="en-US" w:eastAsia="en-GB"/>
    </w:r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pPr>
      <w:overflowPunct w:val="0"/>
      <w:autoSpaceDE w:val="0"/>
      <w:autoSpaceDN w:val="0"/>
      <w:adjustRightInd w:val="0"/>
      <w:ind w:left="400" w:hanging="400"/>
      <w:jc w:val="center"/>
      <w:textAlignment w:val="baseline"/>
    </w:pPr>
    <w:rPr>
      <w:rFonts w:eastAsia="MS Mincho"/>
      <w:b/>
    </w:rPr>
  </w:style>
  <w:style w:type="character" w:customStyle="1" w:styleId="affff9">
    <w:name w:val="文档结构图 字符"/>
    <w:qFormat/>
    <w:rPr>
      <w:rFonts w:ascii="宋体" w:eastAsia="宋体"/>
      <w:sz w:val="18"/>
      <w:szCs w:val="18"/>
      <w:lang w:val="en-GB" w:eastAsia="en-US"/>
    </w:rPr>
  </w:style>
  <w:style w:type="character" w:customStyle="1" w:styleId="affffa">
    <w:name w:val="页脚 字符"/>
    <w:aliases w:val="footer odd 字符,footer 字符,fo 字符,pie de página 字符"/>
    <w:qFormat/>
    <w:rPr>
      <w:rFonts w:ascii="Arial" w:eastAsia="Times New Roman" w:hAnsi="Arial"/>
      <w:b/>
      <w:i/>
      <w:sz w:val="18"/>
    </w:rPr>
  </w:style>
  <w:style w:type="character" w:customStyle="1" w:styleId="affffb">
    <w:name w:val="批注文字 字符"/>
    <w:rPr>
      <w:rFonts w:eastAsia="MS Mincho"/>
      <w:lang w:val="zh-CN" w:eastAsia="en-US"/>
    </w:rPr>
  </w:style>
  <w:style w:type="character" w:customStyle="1" w:styleId="affffc">
    <w:name w:val="批注主题 字符"/>
    <w:qFormat/>
    <w:rPr>
      <w:rFonts w:eastAsia="MS Mincho"/>
      <w:b/>
      <w:bCs/>
      <w:lang w:val="zh-CN"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e">
    <w:name w:val="正文文本缩进 字符"/>
    <w:qFormat/>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f1">
    <w:name w:val="标题 6 字符"/>
    <w:aliases w:val="T1 字符,Header 6 字符"/>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
    <w:name w:val="纯文本 字符"/>
    <w:qFormat/>
    <w:rPr>
      <w:rFonts w:ascii="Courier New" w:eastAsia="宋体" w:hAnsi="Courier New"/>
      <w:lang w:val="nb-NO" w:eastAsia="ja-JP"/>
    </w:rPr>
  </w:style>
  <w:style w:type="character" w:customStyle="1" w:styleId="a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5">
    <w:name w:val="正文文本 2 字符"/>
    <w:rPr>
      <w:rFonts w:eastAsia="宋体"/>
      <w:i/>
      <w:lang w:val="en-GB" w:eastAsia="zh-CN"/>
    </w:rPr>
  </w:style>
  <w:style w:type="character" w:customStyle="1" w:styleId="3ff1">
    <w:name w:val="正文文本 3 字符"/>
    <w:qFormat/>
    <w:rPr>
      <w:rFonts w:eastAsia="Osaka"/>
      <w:color w:val="000000"/>
      <w:lang w:val="en-GB" w:eastAsia="zh-CN"/>
    </w:rPr>
  </w:style>
  <w:style w:type="character" w:customStyle="1" w:styleId="2ff6">
    <w:name w:val="正文文本缩进 2 字符"/>
    <w:qFormat/>
    <w:rPr>
      <w:rFonts w:eastAsia="MS Mincho"/>
      <w:lang w:val="en-GB" w:eastAsia="en-GB"/>
    </w:rPr>
  </w:style>
  <w:style w:type="character" w:customStyle="1" w:styleId="afffff1">
    <w:name w:val="尾注文本 字符"/>
    <w:qFormat/>
    <w:rPr>
      <w:rFonts w:eastAsia="宋体"/>
      <w:lang w:val="en-GB" w:eastAsia="zh-CN"/>
    </w:rPr>
  </w:style>
  <w:style w:type="character" w:customStyle="1" w:styleId="a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character" w:customStyle="1" w:styleId="75">
    <w:name w:val="标题 7 字符"/>
    <w:aliases w:val="L7 字符,Header 7 字符"/>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rPr>
      <w:rFonts w:ascii="Arial" w:eastAsia="Times New Roman" w:hAnsi="Arial"/>
      <w:sz w:val="36"/>
    </w:rPr>
  </w:style>
  <w:style w:type="character" w:customStyle="1" w:styleId="afffff3">
    <w:name w:val="注释标题 字符"/>
    <w:qFormat/>
    <w:rPr>
      <w:rFonts w:eastAsia="MS Mincho"/>
      <w:lang w:eastAsia="en-US"/>
    </w:rPr>
  </w:style>
  <w:style w:type="character" w:customStyle="1" w:styleId="HTML7">
    <w:name w:val="HTML 预设格式 字符"/>
    <w:rPr>
      <w:rFonts w:ascii="Courier New" w:eastAsia="MS Mincho" w:hAnsi="Courier New"/>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C3D52"/>
    <w:rPr>
      <w:rFonts w:eastAsia="MS Mincho"/>
      <w:lang w:val="en-GB" w:eastAsia="en-US" w:bidi="ar-SA"/>
    </w:rPr>
  </w:style>
  <w:style w:type="character" w:customStyle="1" w:styleId="T1Char">
    <w:name w:val="T1 Char"/>
    <w:aliases w:val="Header 6 Char Char"/>
    <w:rsid w:val="007C3D52"/>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3D52"/>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C3D52"/>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D52"/>
    <w:rPr>
      <w:rFonts w:ascii="Arial" w:hAnsi="Arial"/>
      <w:b/>
      <w:noProof/>
      <w:sz w:val="18"/>
      <w:lang w:val="en-GB" w:eastAsia="en-US" w:bidi="ar-SA"/>
    </w:rPr>
  </w:style>
  <w:style w:type="numbering" w:customStyle="1" w:styleId="1fff5">
    <w:name w:val="无列表1"/>
    <w:next w:val="a4"/>
    <w:semiHidden/>
    <w:rsid w:val="007C3D5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D52"/>
    <w:rPr>
      <w:rFonts w:ascii="Arial" w:hAnsi="Arial"/>
      <w:sz w:val="22"/>
      <w:lang w:val="en-GB" w:eastAsia="en-GB" w:bidi="ar-SA"/>
    </w:rPr>
  </w:style>
  <w:style w:type="numbering" w:customStyle="1" w:styleId="1fff6">
    <w:name w:val="リストなし1"/>
    <w:next w:val="a4"/>
    <w:uiPriority w:val="99"/>
    <w:semiHidden/>
    <w:unhideWhenUsed/>
    <w:rsid w:val="007C3D52"/>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C3D52"/>
    <w:rPr>
      <w:sz w:val="18"/>
      <w:szCs w:val="18"/>
      <w:lang w:val="en-GB" w:eastAsia="en-US"/>
    </w:rPr>
  </w:style>
  <w:style w:type="paragraph" w:styleId="afffff4">
    <w:name w:val="Revision"/>
    <w:hidden/>
    <w:uiPriority w:val="99"/>
    <w:unhideWhenUsed/>
    <w:rsid w:val="007C3D52"/>
    <w:rPr>
      <w:rFonts w:ascii="Times New Roman" w:eastAsia="宋体" w:hAnsi="Times New Roman"/>
      <w:lang w:val="en-GB" w:eastAsia="en-US"/>
    </w:rPr>
  </w:style>
  <w:style w:type="character" w:styleId="afffff5">
    <w:name w:val="Subtle Reference"/>
    <w:uiPriority w:val="31"/>
    <w:qFormat/>
    <w:rsid w:val="007C3D52"/>
    <w:rPr>
      <w:smallCaps/>
      <w:color w:val="5A5A5A"/>
    </w:rPr>
  </w:style>
  <w:style w:type="numbering" w:customStyle="1" w:styleId="NoList1">
    <w:name w:val="No List1"/>
    <w:next w:val="a4"/>
    <w:semiHidden/>
    <w:rsid w:val="007C3D52"/>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D52"/>
    <w:rPr>
      <w:rFonts w:ascii="Arial" w:eastAsia="宋体" w:hAnsi="Arial" w:cs="Arial"/>
      <w:color w:val="0000FF"/>
      <w:kern w:val="2"/>
      <w:sz w:val="24"/>
      <w:szCs w:val="28"/>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D52"/>
    <w:rPr>
      <w:sz w:val="28"/>
      <w:lang w:val="en-GB" w:eastAsia="en-US"/>
    </w:rPr>
  </w:style>
  <w:style w:type="numbering" w:customStyle="1" w:styleId="NoList2">
    <w:name w:val="No List2"/>
    <w:next w:val="a4"/>
    <w:semiHidden/>
    <w:rsid w:val="007C3D52"/>
  </w:style>
  <w:style w:type="numbering" w:customStyle="1" w:styleId="NoList3">
    <w:name w:val="No List3"/>
    <w:next w:val="a4"/>
    <w:semiHidden/>
    <w:rsid w:val="007C3D52"/>
  </w:style>
  <w:style w:type="numbering" w:customStyle="1" w:styleId="NoList4">
    <w:name w:val="No List4"/>
    <w:next w:val="a4"/>
    <w:semiHidden/>
    <w:rsid w:val="007C3D52"/>
  </w:style>
  <w:style w:type="numbering" w:customStyle="1" w:styleId="NoList5">
    <w:name w:val="No List5"/>
    <w:next w:val="a4"/>
    <w:semiHidden/>
    <w:rsid w:val="007C3D52"/>
  </w:style>
  <w:style w:type="numbering" w:customStyle="1" w:styleId="NoList6">
    <w:name w:val="No List6"/>
    <w:next w:val="a4"/>
    <w:semiHidden/>
    <w:rsid w:val="007C3D52"/>
  </w:style>
  <w:style w:type="numbering" w:customStyle="1" w:styleId="NoList7">
    <w:name w:val="No List7"/>
    <w:next w:val="a4"/>
    <w:semiHidden/>
    <w:rsid w:val="007C3D5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3D52"/>
    <w:rPr>
      <w:rFonts w:ascii="Arial" w:eastAsia="宋体" w:hAnsi="Arial"/>
      <w:sz w:val="24"/>
      <w:szCs w:val="28"/>
      <w:lang w:val="en-GB" w:eastAsia="en-US" w:bidi="ar-SA"/>
    </w:rPr>
  </w:style>
  <w:style w:type="numbering" w:customStyle="1" w:styleId="NoList11">
    <w:name w:val="No List11"/>
    <w:next w:val="a4"/>
    <w:semiHidden/>
    <w:rsid w:val="007C3D52"/>
  </w:style>
  <w:style w:type="numbering" w:customStyle="1" w:styleId="NoList21">
    <w:name w:val="No List21"/>
    <w:next w:val="a4"/>
    <w:semiHidden/>
    <w:rsid w:val="007C3D52"/>
  </w:style>
  <w:style w:type="numbering" w:customStyle="1" w:styleId="NoList8">
    <w:name w:val="No List8"/>
    <w:next w:val="a4"/>
    <w:semiHidden/>
    <w:rsid w:val="007C3D52"/>
  </w:style>
  <w:style w:type="numbering" w:customStyle="1" w:styleId="NoList12">
    <w:name w:val="No List12"/>
    <w:next w:val="a4"/>
    <w:semiHidden/>
    <w:rsid w:val="007C3D52"/>
  </w:style>
  <w:style w:type="numbering" w:customStyle="1" w:styleId="NoList22">
    <w:name w:val="No List22"/>
    <w:next w:val="a4"/>
    <w:semiHidden/>
    <w:rsid w:val="007C3D52"/>
  </w:style>
  <w:style w:type="numbering" w:customStyle="1" w:styleId="NoList9">
    <w:name w:val="No List9"/>
    <w:next w:val="a4"/>
    <w:semiHidden/>
    <w:rsid w:val="007C3D52"/>
  </w:style>
  <w:style w:type="numbering" w:customStyle="1" w:styleId="NoList13">
    <w:name w:val="No List13"/>
    <w:next w:val="a4"/>
    <w:semiHidden/>
    <w:rsid w:val="007C3D52"/>
  </w:style>
  <w:style w:type="numbering" w:customStyle="1" w:styleId="NoList23">
    <w:name w:val="No List23"/>
    <w:next w:val="a4"/>
    <w:semiHidden/>
    <w:rsid w:val="007C3D52"/>
  </w:style>
  <w:style w:type="numbering" w:customStyle="1" w:styleId="NoList10">
    <w:name w:val="No List10"/>
    <w:next w:val="a4"/>
    <w:semiHidden/>
    <w:rsid w:val="007C3D52"/>
  </w:style>
  <w:style w:type="numbering" w:customStyle="1" w:styleId="NoList14">
    <w:name w:val="No List14"/>
    <w:next w:val="a4"/>
    <w:semiHidden/>
    <w:rsid w:val="007C3D52"/>
  </w:style>
  <w:style w:type="numbering" w:customStyle="1" w:styleId="NoList24">
    <w:name w:val="No List24"/>
    <w:next w:val="a4"/>
    <w:semiHidden/>
    <w:rsid w:val="007C3D52"/>
  </w:style>
  <w:style w:type="numbering" w:customStyle="1" w:styleId="NoList31">
    <w:name w:val="No List31"/>
    <w:next w:val="a4"/>
    <w:semiHidden/>
    <w:rsid w:val="007C3D52"/>
  </w:style>
  <w:style w:type="numbering" w:customStyle="1" w:styleId="NoList41">
    <w:name w:val="No List41"/>
    <w:next w:val="a4"/>
    <w:semiHidden/>
    <w:rsid w:val="007C3D52"/>
  </w:style>
  <w:style w:type="numbering" w:customStyle="1" w:styleId="NoList51">
    <w:name w:val="No List51"/>
    <w:next w:val="a4"/>
    <w:semiHidden/>
    <w:rsid w:val="007C3D52"/>
  </w:style>
  <w:style w:type="numbering" w:customStyle="1" w:styleId="NoList15">
    <w:name w:val="No List15"/>
    <w:next w:val="a4"/>
    <w:semiHidden/>
    <w:rsid w:val="007C3D52"/>
  </w:style>
  <w:style w:type="numbering" w:customStyle="1" w:styleId="NoList16">
    <w:name w:val="No List16"/>
    <w:next w:val="a4"/>
    <w:semiHidden/>
    <w:rsid w:val="007C3D52"/>
  </w:style>
  <w:style w:type="numbering" w:customStyle="1" w:styleId="116">
    <w:name w:val="无列表11"/>
    <w:next w:val="a4"/>
    <w:semiHidden/>
    <w:rsid w:val="007C3D52"/>
  </w:style>
  <w:style w:type="numbering" w:customStyle="1" w:styleId="1fff7">
    <w:name w:val="목록 없음1"/>
    <w:next w:val="a4"/>
    <w:semiHidden/>
    <w:unhideWhenUsed/>
    <w:rsid w:val="007C3D52"/>
  </w:style>
  <w:style w:type="numbering" w:customStyle="1" w:styleId="2ff7">
    <w:name w:val="목록 없음2"/>
    <w:next w:val="a4"/>
    <w:semiHidden/>
    <w:rsid w:val="007C3D52"/>
  </w:style>
  <w:style w:type="numbering" w:customStyle="1" w:styleId="NoList111">
    <w:name w:val="No List111"/>
    <w:next w:val="a4"/>
    <w:semiHidden/>
    <w:rsid w:val="007C3D52"/>
  </w:style>
  <w:style w:type="character" w:styleId="afffff6">
    <w:name w:val="Subtle Emphasis"/>
    <w:uiPriority w:val="19"/>
    <w:qFormat/>
    <w:rsid w:val="007C3D52"/>
    <w:rPr>
      <w:i/>
      <w:iCs/>
      <w:color w:val="808080"/>
    </w:rPr>
  </w:style>
  <w:style w:type="character" w:styleId="afffff7">
    <w:name w:val="Intense Emphasis"/>
    <w:uiPriority w:val="21"/>
    <w:qFormat/>
    <w:rsid w:val="007C3D52"/>
    <w:rPr>
      <w:b/>
      <w:bCs/>
      <w:i/>
      <w:iCs/>
      <w:color w:val="4F81BD"/>
    </w:rPr>
  </w:style>
  <w:style w:type="character" w:styleId="afffff8">
    <w:name w:val="Intense Reference"/>
    <w:uiPriority w:val="32"/>
    <w:qFormat/>
    <w:rsid w:val="007C3D52"/>
    <w:rPr>
      <w:b/>
      <w:bCs/>
      <w:smallCaps/>
      <w:color w:val="C0504D"/>
      <w:spacing w:val="5"/>
      <w:u w:val="single"/>
    </w:rPr>
  </w:style>
  <w:style w:type="character" w:styleId="afffff9">
    <w:name w:val="Book Title"/>
    <w:uiPriority w:val="33"/>
    <w:qFormat/>
    <w:rsid w:val="007C3D52"/>
    <w:rPr>
      <w:b/>
      <w:bCs/>
      <w:smallCaps/>
      <w:spacing w:val="5"/>
    </w:rPr>
  </w:style>
  <w:style w:type="paragraph" w:styleId="TOC">
    <w:name w:val="TOC Heading"/>
    <w:basedOn w:val="10"/>
    <w:next w:val="a1"/>
    <w:uiPriority w:val="39"/>
    <w:unhideWhenUsed/>
    <w:qFormat/>
    <w:rsid w:val="007C3D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tyle1">
    <w:name w:val="Style1"/>
    <w:uiPriority w:val="99"/>
    <w:rsid w:val="007C3D52"/>
    <w:pPr>
      <w:numPr>
        <w:numId w:val="24"/>
      </w:numPr>
    </w:pPr>
  </w:style>
  <w:style w:type="numbering" w:customStyle="1" w:styleId="SGS">
    <w:name w:val="SGS"/>
    <w:uiPriority w:val="99"/>
    <w:rsid w:val="007C3D52"/>
    <w:pPr>
      <w:numPr>
        <w:numId w:val="25"/>
      </w:numPr>
    </w:pPr>
  </w:style>
  <w:style w:type="numbering" w:customStyle="1" w:styleId="NoList17">
    <w:name w:val="No List17"/>
    <w:next w:val="a4"/>
    <w:uiPriority w:val="99"/>
    <w:semiHidden/>
    <w:unhideWhenUsed/>
    <w:rsid w:val="007C3D52"/>
  </w:style>
  <w:style w:type="numbering" w:customStyle="1" w:styleId="SGS1">
    <w:name w:val="SGS1"/>
    <w:uiPriority w:val="99"/>
    <w:rsid w:val="007C3D52"/>
    <w:pPr>
      <w:numPr>
        <w:numId w:val="22"/>
      </w:numPr>
    </w:pPr>
  </w:style>
  <w:style w:type="numbering" w:customStyle="1" w:styleId="Style11">
    <w:name w:val="Style11"/>
    <w:uiPriority w:val="99"/>
    <w:rsid w:val="007C3D52"/>
    <w:pPr>
      <w:numPr>
        <w:numId w:val="23"/>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3D52"/>
    <w:rPr>
      <w:rFonts w:ascii="Times New Roman" w:hAnsi="Times New Roman"/>
      <w:b/>
      <w:lang w:val="en-GB" w:eastAsia="x-none"/>
    </w:rPr>
  </w:style>
  <w:style w:type="numbering" w:customStyle="1" w:styleId="122">
    <w:name w:val="无列表12"/>
    <w:next w:val="a4"/>
    <w:semiHidden/>
    <w:rsid w:val="007C3D52"/>
  </w:style>
  <w:style w:type="numbering" w:customStyle="1" w:styleId="NoList18">
    <w:name w:val="No List18"/>
    <w:next w:val="a4"/>
    <w:semiHidden/>
    <w:rsid w:val="007C3D52"/>
  </w:style>
  <w:style w:type="numbering" w:customStyle="1" w:styleId="117">
    <w:name w:val="リストなし11"/>
    <w:next w:val="a4"/>
    <w:uiPriority w:val="99"/>
    <w:semiHidden/>
    <w:unhideWhenUsed/>
    <w:rsid w:val="007C3D52"/>
  </w:style>
  <w:style w:type="numbering" w:customStyle="1" w:styleId="NoList19">
    <w:name w:val="No List19"/>
    <w:next w:val="a4"/>
    <w:uiPriority w:val="99"/>
    <w:semiHidden/>
    <w:unhideWhenUsed/>
    <w:rsid w:val="007C3D52"/>
  </w:style>
  <w:style w:type="numbering" w:customStyle="1" w:styleId="NoList110">
    <w:name w:val="No List110"/>
    <w:next w:val="a4"/>
    <w:uiPriority w:val="99"/>
    <w:semiHidden/>
    <w:rsid w:val="007C3D52"/>
  </w:style>
  <w:style w:type="numbering" w:customStyle="1" w:styleId="130">
    <w:name w:val="无列表13"/>
    <w:next w:val="a4"/>
    <w:semiHidden/>
    <w:rsid w:val="007C3D52"/>
  </w:style>
  <w:style w:type="numbering" w:customStyle="1" w:styleId="123">
    <w:name w:val="リストなし12"/>
    <w:next w:val="a4"/>
    <w:uiPriority w:val="99"/>
    <w:semiHidden/>
    <w:unhideWhenUsed/>
    <w:rsid w:val="007C3D52"/>
  </w:style>
  <w:style w:type="numbering" w:customStyle="1" w:styleId="NoList25">
    <w:name w:val="No List25"/>
    <w:next w:val="a4"/>
    <w:uiPriority w:val="99"/>
    <w:semiHidden/>
    <w:rsid w:val="007C3D52"/>
  </w:style>
  <w:style w:type="numbering" w:customStyle="1" w:styleId="1111">
    <w:name w:val="无列表111"/>
    <w:next w:val="a4"/>
    <w:semiHidden/>
    <w:rsid w:val="007C3D52"/>
  </w:style>
  <w:style w:type="numbering" w:customStyle="1" w:styleId="1112">
    <w:name w:val="リストなし111"/>
    <w:next w:val="a4"/>
    <w:uiPriority w:val="99"/>
    <w:semiHidden/>
    <w:unhideWhenUsed/>
    <w:rsid w:val="007C3D52"/>
  </w:style>
  <w:style w:type="numbering" w:customStyle="1" w:styleId="NoList32">
    <w:name w:val="No List32"/>
    <w:next w:val="a4"/>
    <w:uiPriority w:val="99"/>
    <w:semiHidden/>
    <w:unhideWhenUsed/>
    <w:rsid w:val="007C3D52"/>
  </w:style>
  <w:style w:type="numbering" w:customStyle="1" w:styleId="1210">
    <w:name w:val="无列表121"/>
    <w:next w:val="a4"/>
    <w:semiHidden/>
    <w:rsid w:val="007C3D52"/>
  </w:style>
  <w:style w:type="numbering" w:customStyle="1" w:styleId="1211">
    <w:name w:val="リストなし121"/>
    <w:next w:val="a4"/>
    <w:uiPriority w:val="99"/>
    <w:semiHidden/>
    <w:unhideWhenUsed/>
    <w:rsid w:val="007C3D52"/>
  </w:style>
  <w:style w:type="numbering" w:customStyle="1" w:styleId="NoList112">
    <w:name w:val="No List112"/>
    <w:next w:val="a4"/>
    <w:uiPriority w:val="99"/>
    <w:semiHidden/>
    <w:unhideWhenUsed/>
    <w:rsid w:val="007C3D52"/>
  </w:style>
  <w:style w:type="numbering" w:customStyle="1" w:styleId="11110">
    <w:name w:val="无列表1111"/>
    <w:next w:val="a4"/>
    <w:semiHidden/>
    <w:rsid w:val="007C3D52"/>
  </w:style>
  <w:style w:type="numbering" w:customStyle="1" w:styleId="11111">
    <w:name w:val="リストなし1111"/>
    <w:next w:val="a4"/>
    <w:uiPriority w:val="99"/>
    <w:semiHidden/>
    <w:unhideWhenUsed/>
    <w:rsid w:val="007C3D52"/>
  </w:style>
  <w:style w:type="numbering" w:customStyle="1" w:styleId="NoList42">
    <w:name w:val="No List42"/>
    <w:next w:val="a4"/>
    <w:uiPriority w:val="99"/>
    <w:semiHidden/>
    <w:unhideWhenUsed/>
    <w:rsid w:val="007C3D52"/>
  </w:style>
  <w:style w:type="numbering" w:customStyle="1" w:styleId="131">
    <w:name w:val="无列表131"/>
    <w:next w:val="a4"/>
    <w:semiHidden/>
    <w:rsid w:val="007C3D52"/>
  </w:style>
  <w:style w:type="numbering" w:customStyle="1" w:styleId="132">
    <w:name w:val="リストなし13"/>
    <w:next w:val="a4"/>
    <w:uiPriority w:val="99"/>
    <w:semiHidden/>
    <w:unhideWhenUsed/>
    <w:rsid w:val="007C3D52"/>
  </w:style>
  <w:style w:type="numbering" w:customStyle="1" w:styleId="NoList121">
    <w:name w:val="No List121"/>
    <w:next w:val="a4"/>
    <w:uiPriority w:val="99"/>
    <w:semiHidden/>
    <w:unhideWhenUsed/>
    <w:rsid w:val="007C3D52"/>
  </w:style>
  <w:style w:type="numbering" w:customStyle="1" w:styleId="1120">
    <w:name w:val="无列表112"/>
    <w:next w:val="a4"/>
    <w:semiHidden/>
    <w:rsid w:val="007C3D52"/>
  </w:style>
  <w:style w:type="numbering" w:customStyle="1" w:styleId="1121">
    <w:name w:val="リストなし112"/>
    <w:next w:val="a4"/>
    <w:uiPriority w:val="99"/>
    <w:semiHidden/>
    <w:unhideWhenUsed/>
    <w:rsid w:val="007C3D52"/>
  </w:style>
  <w:style w:type="numbering" w:customStyle="1" w:styleId="NoList20">
    <w:name w:val="No List20"/>
    <w:next w:val="a4"/>
    <w:uiPriority w:val="99"/>
    <w:semiHidden/>
    <w:unhideWhenUsed/>
    <w:rsid w:val="007C3D52"/>
  </w:style>
  <w:style w:type="numbering" w:customStyle="1" w:styleId="NoList113">
    <w:name w:val="No List113"/>
    <w:next w:val="a4"/>
    <w:uiPriority w:val="99"/>
    <w:semiHidden/>
    <w:rsid w:val="007C3D52"/>
  </w:style>
  <w:style w:type="numbering" w:customStyle="1" w:styleId="140">
    <w:name w:val="无列表14"/>
    <w:next w:val="a4"/>
    <w:semiHidden/>
    <w:rsid w:val="007C3D52"/>
  </w:style>
  <w:style w:type="numbering" w:customStyle="1" w:styleId="141">
    <w:name w:val="リストなし14"/>
    <w:next w:val="a4"/>
    <w:uiPriority w:val="99"/>
    <w:semiHidden/>
    <w:unhideWhenUsed/>
    <w:rsid w:val="007C3D52"/>
  </w:style>
  <w:style w:type="numbering" w:customStyle="1" w:styleId="NoList26">
    <w:name w:val="No List26"/>
    <w:next w:val="a4"/>
    <w:uiPriority w:val="99"/>
    <w:semiHidden/>
    <w:rsid w:val="007C3D52"/>
  </w:style>
  <w:style w:type="numbering" w:customStyle="1" w:styleId="1130">
    <w:name w:val="无列表113"/>
    <w:next w:val="a4"/>
    <w:semiHidden/>
    <w:rsid w:val="007C3D52"/>
  </w:style>
  <w:style w:type="numbering" w:customStyle="1" w:styleId="1131">
    <w:name w:val="リストなし113"/>
    <w:next w:val="a4"/>
    <w:uiPriority w:val="99"/>
    <w:semiHidden/>
    <w:unhideWhenUsed/>
    <w:rsid w:val="007C3D52"/>
  </w:style>
  <w:style w:type="numbering" w:customStyle="1" w:styleId="NoList33">
    <w:name w:val="No List33"/>
    <w:next w:val="a4"/>
    <w:uiPriority w:val="99"/>
    <w:semiHidden/>
    <w:unhideWhenUsed/>
    <w:rsid w:val="007C3D52"/>
  </w:style>
  <w:style w:type="numbering" w:customStyle="1" w:styleId="1220">
    <w:name w:val="无列表122"/>
    <w:next w:val="a4"/>
    <w:semiHidden/>
    <w:rsid w:val="007C3D52"/>
  </w:style>
  <w:style w:type="numbering" w:customStyle="1" w:styleId="1221">
    <w:name w:val="リストなし122"/>
    <w:next w:val="a4"/>
    <w:uiPriority w:val="99"/>
    <w:semiHidden/>
    <w:unhideWhenUsed/>
    <w:rsid w:val="007C3D52"/>
  </w:style>
  <w:style w:type="numbering" w:customStyle="1" w:styleId="NoList114">
    <w:name w:val="No List114"/>
    <w:next w:val="a4"/>
    <w:uiPriority w:val="99"/>
    <w:semiHidden/>
    <w:unhideWhenUsed/>
    <w:rsid w:val="007C3D52"/>
  </w:style>
  <w:style w:type="numbering" w:customStyle="1" w:styleId="11120">
    <w:name w:val="无列表1112"/>
    <w:next w:val="a4"/>
    <w:semiHidden/>
    <w:rsid w:val="007C3D52"/>
  </w:style>
  <w:style w:type="numbering" w:customStyle="1" w:styleId="11121">
    <w:name w:val="リストなし1112"/>
    <w:next w:val="a4"/>
    <w:uiPriority w:val="99"/>
    <w:semiHidden/>
    <w:unhideWhenUsed/>
    <w:rsid w:val="007C3D52"/>
  </w:style>
  <w:style w:type="numbering" w:customStyle="1" w:styleId="NoList43">
    <w:name w:val="No List43"/>
    <w:next w:val="a4"/>
    <w:uiPriority w:val="99"/>
    <w:semiHidden/>
    <w:unhideWhenUsed/>
    <w:rsid w:val="007C3D52"/>
  </w:style>
  <w:style w:type="numbering" w:customStyle="1" w:styleId="1320">
    <w:name w:val="无列表132"/>
    <w:next w:val="a4"/>
    <w:semiHidden/>
    <w:rsid w:val="007C3D52"/>
  </w:style>
  <w:style w:type="numbering" w:customStyle="1" w:styleId="1310">
    <w:name w:val="リストなし131"/>
    <w:next w:val="a4"/>
    <w:uiPriority w:val="99"/>
    <w:semiHidden/>
    <w:unhideWhenUsed/>
    <w:rsid w:val="007C3D52"/>
  </w:style>
  <w:style w:type="numbering" w:customStyle="1" w:styleId="NoList122">
    <w:name w:val="No List122"/>
    <w:next w:val="a4"/>
    <w:uiPriority w:val="99"/>
    <w:semiHidden/>
    <w:unhideWhenUsed/>
    <w:rsid w:val="007C3D52"/>
  </w:style>
  <w:style w:type="numbering" w:customStyle="1" w:styleId="11210">
    <w:name w:val="无列表1121"/>
    <w:next w:val="a4"/>
    <w:semiHidden/>
    <w:rsid w:val="007C3D52"/>
  </w:style>
  <w:style w:type="numbering" w:customStyle="1" w:styleId="11211">
    <w:name w:val="リストなし1121"/>
    <w:next w:val="a4"/>
    <w:uiPriority w:val="99"/>
    <w:semiHidden/>
    <w:unhideWhenUsed/>
    <w:rsid w:val="007C3D52"/>
  </w:style>
  <w:style w:type="numbering" w:customStyle="1" w:styleId="NoList27">
    <w:name w:val="No List27"/>
    <w:next w:val="a4"/>
    <w:uiPriority w:val="99"/>
    <w:semiHidden/>
    <w:unhideWhenUsed/>
    <w:rsid w:val="007C3D52"/>
  </w:style>
  <w:style w:type="numbering" w:customStyle="1" w:styleId="NoList115">
    <w:name w:val="No List115"/>
    <w:next w:val="a4"/>
    <w:uiPriority w:val="99"/>
    <w:semiHidden/>
    <w:rsid w:val="007C3D52"/>
  </w:style>
  <w:style w:type="numbering" w:customStyle="1" w:styleId="150">
    <w:name w:val="无列表15"/>
    <w:next w:val="a4"/>
    <w:semiHidden/>
    <w:rsid w:val="007C3D52"/>
  </w:style>
  <w:style w:type="numbering" w:customStyle="1" w:styleId="151">
    <w:name w:val="リストなし15"/>
    <w:next w:val="a4"/>
    <w:uiPriority w:val="99"/>
    <w:semiHidden/>
    <w:unhideWhenUsed/>
    <w:rsid w:val="007C3D52"/>
  </w:style>
  <w:style w:type="numbering" w:customStyle="1" w:styleId="NoList28">
    <w:name w:val="No List28"/>
    <w:next w:val="a4"/>
    <w:uiPriority w:val="99"/>
    <w:semiHidden/>
    <w:rsid w:val="007C3D52"/>
  </w:style>
  <w:style w:type="numbering" w:customStyle="1" w:styleId="1140">
    <w:name w:val="无列表114"/>
    <w:next w:val="a4"/>
    <w:semiHidden/>
    <w:rsid w:val="007C3D52"/>
  </w:style>
  <w:style w:type="numbering" w:customStyle="1" w:styleId="1141">
    <w:name w:val="リストなし114"/>
    <w:next w:val="a4"/>
    <w:uiPriority w:val="99"/>
    <w:semiHidden/>
    <w:unhideWhenUsed/>
    <w:rsid w:val="007C3D52"/>
  </w:style>
  <w:style w:type="numbering" w:customStyle="1" w:styleId="NoList34">
    <w:name w:val="No List34"/>
    <w:next w:val="a4"/>
    <w:uiPriority w:val="99"/>
    <w:semiHidden/>
    <w:unhideWhenUsed/>
    <w:rsid w:val="007C3D52"/>
  </w:style>
  <w:style w:type="numbering" w:customStyle="1" w:styleId="1230">
    <w:name w:val="无列表123"/>
    <w:next w:val="a4"/>
    <w:semiHidden/>
    <w:rsid w:val="007C3D52"/>
  </w:style>
  <w:style w:type="numbering" w:customStyle="1" w:styleId="1231">
    <w:name w:val="リストなし123"/>
    <w:next w:val="a4"/>
    <w:uiPriority w:val="99"/>
    <w:semiHidden/>
    <w:unhideWhenUsed/>
    <w:rsid w:val="007C3D52"/>
  </w:style>
  <w:style w:type="numbering" w:customStyle="1" w:styleId="NoList116">
    <w:name w:val="No List116"/>
    <w:next w:val="a4"/>
    <w:uiPriority w:val="99"/>
    <w:semiHidden/>
    <w:unhideWhenUsed/>
    <w:rsid w:val="007C3D52"/>
  </w:style>
  <w:style w:type="numbering" w:customStyle="1" w:styleId="1113">
    <w:name w:val="无列表1113"/>
    <w:next w:val="a4"/>
    <w:semiHidden/>
    <w:rsid w:val="007C3D52"/>
  </w:style>
  <w:style w:type="numbering" w:customStyle="1" w:styleId="11130">
    <w:name w:val="リストなし1113"/>
    <w:next w:val="a4"/>
    <w:uiPriority w:val="99"/>
    <w:semiHidden/>
    <w:unhideWhenUsed/>
    <w:rsid w:val="007C3D52"/>
  </w:style>
  <w:style w:type="numbering" w:customStyle="1" w:styleId="NoList44">
    <w:name w:val="No List44"/>
    <w:next w:val="a4"/>
    <w:uiPriority w:val="99"/>
    <w:semiHidden/>
    <w:unhideWhenUsed/>
    <w:rsid w:val="007C3D52"/>
  </w:style>
  <w:style w:type="numbering" w:customStyle="1" w:styleId="133">
    <w:name w:val="无列表133"/>
    <w:next w:val="a4"/>
    <w:semiHidden/>
    <w:rsid w:val="007C3D52"/>
  </w:style>
  <w:style w:type="numbering" w:customStyle="1" w:styleId="1321">
    <w:name w:val="リストなし132"/>
    <w:next w:val="a4"/>
    <w:uiPriority w:val="99"/>
    <w:semiHidden/>
    <w:unhideWhenUsed/>
    <w:rsid w:val="007C3D52"/>
  </w:style>
  <w:style w:type="numbering" w:customStyle="1" w:styleId="NoList123">
    <w:name w:val="No List123"/>
    <w:next w:val="a4"/>
    <w:uiPriority w:val="99"/>
    <w:semiHidden/>
    <w:unhideWhenUsed/>
    <w:rsid w:val="007C3D52"/>
  </w:style>
  <w:style w:type="numbering" w:customStyle="1" w:styleId="1122">
    <w:name w:val="无列表1122"/>
    <w:next w:val="a4"/>
    <w:semiHidden/>
    <w:rsid w:val="007C3D52"/>
  </w:style>
  <w:style w:type="numbering" w:customStyle="1" w:styleId="11220">
    <w:name w:val="リストなし1122"/>
    <w:next w:val="a4"/>
    <w:uiPriority w:val="99"/>
    <w:semiHidden/>
    <w:unhideWhenUsed/>
    <w:rsid w:val="007C3D52"/>
  </w:style>
  <w:style w:type="numbering" w:customStyle="1" w:styleId="NoList29">
    <w:name w:val="No List29"/>
    <w:next w:val="a4"/>
    <w:uiPriority w:val="99"/>
    <w:semiHidden/>
    <w:unhideWhenUsed/>
    <w:rsid w:val="007C3D52"/>
  </w:style>
  <w:style w:type="numbering" w:customStyle="1" w:styleId="NoList117">
    <w:name w:val="No List117"/>
    <w:next w:val="a4"/>
    <w:uiPriority w:val="99"/>
    <w:semiHidden/>
    <w:rsid w:val="007C3D52"/>
  </w:style>
  <w:style w:type="numbering" w:customStyle="1" w:styleId="161">
    <w:name w:val="无列表16"/>
    <w:next w:val="a4"/>
    <w:semiHidden/>
    <w:rsid w:val="007C3D52"/>
  </w:style>
  <w:style w:type="numbering" w:customStyle="1" w:styleId="162">
    <w:name w:val="リストなし16"/>
    <w:next w:val="a4"/>
    <w:uiPriority w:val="99"/>
    <w:semiHidden/>
    <w:unhideWhenUsed/>
    <w:rsid w:val="007C3D52"/>
  </w:style>
  <w:style w:type="numbering" w:customStyle="1" w:styleId="NoList210">
    <w:name w:val="No List210"/>
    <w:next w:val="a4"/>
    <w:uiPriority w:val="99"/>
    <w:semiHidden/>
    <w:rsid w:val="007C3D52"/>
  </w:style>
  <w:style w:type="numbering" w:customStyle="1" w:styleId="1150">
    <w:name w:val="无列表115"/>
    <w:next w:val="a4"/>
    <w:semiHidden/>
    <w:rsid w:val="007C3D52"/>
  </w:style>
  <w:style w:type="numbering" w:customStyle="1" w:styleId="1151">
    <w:name w:val="リストなし115"/>
    <w:next w:val="a4"/>
    <w:uiPriority w:val="99"/>
    <w:semiHidden/>
    <w:unhideWhenUsed/>
    <w:rsid w:val="007C3D52"/>
  </w:style>
  <w:style w:type="numbering" w:customStyle="1" w:styleId="NoList35">
    <w:name w:val="No List35"/>
    <w:next w:val="a4"/>
    <w:uiPriority w:val="99"/>
    <w:semiHidden/>
    <w:unhideWhenUsed/>
    <w:rsid w:val="007C3D52"/>
  </w:style>
  <w:style w:type="numbering" w:customStyle="1" w:styleId="124">
    <w:name w:val="无列表124"/>
    <w:next w:val="a4"/>
    <w:semiHidden/>
    <w:rsid w:val="007C3D52"/>
  </w:style>
  <w:style w:type="numbering" w:customStyle="1" w:styleId="1240">
    <w:name w:val="リストなし124"/>
    <w:next w:val="a4"/>
    <w:uiPriority w:val="99"/>
    <w:semiHidden/>
    <w:unhideWhenUsed/>
    <w:rsid w:val="007C3D52"/>
  </w:style>
  <w:style w:type="numbering" w:customStyle="1" w:styleId="NoList118">
    <w:name w:val="No List118"/>
    <w:next w:val="a4"/>
    <w:uiPriority w:val="99"/>
    <w:semiHidden/>
    <w:unhideWhenUsed/>
    <w:rsid w:val="007C3D52"/>
  </w:style>
  <w:style w:type="numbering" w:customStyle="1" w:styleId="1114">
    <w:name w:val="无列表1114"/>
    <w:next w:val="a4"/>
    <w:semiHidden/>
    <w:rsid w:val="007C3D52"/>
  </w:style>
  <w:style w:type="numbering" w:customStyle="1" w:styleId="11140">
    <w:name w:val="リストなし1114"/>
    <w:next w:val="a4"/>
    <w:uiPriority w:val="99"/>
    <w:semiHidden/>
    <w:unhideWhenUsed/>
    <w:rsid w:val="007C3D52"/>
  </w:style>
  <w:style w:type="numbering" w:customStyle="1" w:styleId="NoList45">
    <w:name w:val="No List45"/>
    <w:next w:val="a4"/>
    <w:uiPriority w:val="99"/>
    <w:semiHidden/>
    <w:unhideWhenUsed/>
    <w:rsid w:val="007C3D52"/>
  </w:style>
  <w:style w:type="numbering" w:customStyle="1" w:styleId="134">
    <w:name w:val="无列表134"/>
    <w:next w:val="a4"/>
    <w:semiHidden/>
    <w:rsid w:val="007C3D52"/>
  </w:style>
  <w:style w:type="numbering" w:customStyle="1" w:styleId="1330">
    <w:name w:val="リストなし133"/>
    <w:next w:val="a4"/>
    <w:uiPriority w:val="99"/>
    <w:semiHidden/>
    <w:unhideWhenUsed/>
    <w:rsid w:val="007C3D52"/>
  </w:style>
  <w:style w:type="numbering" w:customStyle="1" w:styleId="NoList124">
    <w:name w:val="No List124"/>
    <w:next w:val="a4"/>
    <w:uiPriority w:val="99"/>
    <w:semiHidden/>
    <w:unhideWhenUsed/>
    <w:rsid w:val="007C3D52"/>
  </w:style>
  <w:style w:type="numbering" w:customStyle="1" w:styleId="1123">
    <w:name w:val="无列表1123"/>
    <w:next w:val="a4"/>
    <w:semiHidden/>
    <w:rsid w:val="007C3D52"/>
  </w:style>
  <w:style w:type="numbering" w:customStyle="1" w:styleId="11230">
    <w:name w:val="リストなし1123"/>
    <w:next w:val="a4"/>
    <w:uiPriority w:val="99"/>
    <w:semiHidden/>
    <w:unhideWhenUsed/>
    <w:rsid w:val="007C3D52"/>
  </w:style>
  <w:style w:type="character" w:customStyle="1" w:styleId="Char1f4">
    <w:name w:val="标题 Char1"/>
    <w:aliases w:val="Section Header Char1"/>
    <w:rsid w:val="007C3D52"/>
    <w:rPr>
      <w:rFonts w:ascii="Cambria" w:hAnsi="Cambria" w:cs="Times New Roman"/>
      <w:b/>
      <w:bCs/>
      <w:sz w:val="32"/>
      <w:szCs w:val="32"/>
      <w:lang w:val="en-GB" w:eastAsia="en-US"/>
    </w:rPr>
  </w:style>
  <w:style w:type="numbering" w:customStyle="1" w:styleId="NoList30">
    <w:name w:val="No List30"/>
    <w:next w:val="a4"/>
    <w:uiPriority w:val="99"/>
    <w:semiHidden/>
    <w:unhideWhenUsed/>
    <w:rsid w:val="007C3D52"/>
  </w:style>
  <w:style w:type="numbering" w:customStyle="1" w:styleId="170">
    <w:name w:val="无列表17"/>
    <w:next w:val="a4"/>
    <w:semiHidden/>
    <w:rsid w:val="007C3D52"/>
  </w:style>
  <w:style w:type="numbering" w:customStyle="1" w:styleId="171">
    <w:name w:val="リストなし17"/>
    <w:next w:val="a4"/>
    <w:uiPriority w:val="99"/>
    <w:semiHidden/>
    <w:unhideWhenUsed/>
    <w:rsid w:val="007C3D52"/>
  </w:style>
  <w:style w:type="numbering" w:customStyle="1" w:styleId="NoList119">
    <w:name w:val="No List119"/>
    <w:next w:val="a4"/>
    <w:semiHidden/>
    <w:rsid w:val="007C3D52"/>
  </w:style>
  <w:style w:type="numbering" w:customStyle="1" w:styleId="NoList211">
    <w:name w:val="No List211"/>
    <w:next w:val="a4"/>
    <w:semiHidden/>
    <w:rsid w:val="007C3D52"/>
  </w:style>
  <w:style w:type="numbering" w:customStyle="1" w:styleId="NoList36">
    <w:name w:val="No List36"/>
    <w:next w:val="a4"/>
    <w:semiHidden/>
    <w:rsid w:val="007C3D52"/>
  </w:style>
  <w:style w:type="numbering" w:customStyle="1" w:styleId="NoList46">
    <w:name w:val="No List46"/>
    <w:next w:val="a4"/>
    <w:semiHidden/>
    <w:rsid w:val="007C3D52"/>
  </w:style>
  <w:style w:type="numbering" w:customStyle="1" w:styleId="NoList52">
    <w:name w:val="No List52"/>
    <w:next w:val="a4"/>
    <w:semiHidden/>
    <w:rsid w:val="007C3D52"/>
  </w:style>
  <w:style w:type="numbering" w:customStyle="1" w:styleId="NoList61">
    <w:name w:val="No List61"/>
    <w:next w:val="a4"/>
    <w:semiHidden/>
    <w:rsid w:val="007C3D52"/>
  </w:style>
  <w:style w:type="numbering" w:customStyle="1" w:styleId="NoList71">
    <w:name w:val="No List71"/>
    <w:next w:val="a4"/>
    <w:semiHidden/>
    <w:rsid w:val="007C3D52"/>
  </w:style>
  <w:style w:type="numbering" w:customStyle="1" w:styleId="NoList1110">
    <w:name w:val="No List1110"/>
    <w:next w:val="a4"/>
    <w:semiHidden/>
    <w:rsid w:val="007C3D52"/>
  </w:style>
  <w:style w:type="numbering" w:customStyle="1" w:styleId="NoList212">
    <w:name w:val="No List212"/>
    <w:next w:val="a4"/>
    <w:semiHidden/>
    <w:rsid w:val="007C3D52"/>
  </w:style>
  <w:style w:type="numbering" w:customStyle="1" w:styleId="NoList81">
    <w:name w:val="No List81"/>
    <w:next w:val="a4"/>
    <w:semiHidden/>
    <w:rsid w:val="007C3D52"/>
  </w:style>
  <w:style w:type="numbering" w:customStyle="1" w:styleId="NoList125">
    <w:name w:val="No List125"/>
    <w:next w:val="a4"/>
    <w:semiHidden/>
    <w:rsid w:val="007C3D52"/>
  </w:style>
  <w:style w:type="numbering" w:customStyle="1" w:styleId="NoList221">
    <w:name w:val="No List221"/>
    <w:next w:val="a4"/>
    <w:semiHidden/>
    <w:rsid w:val="007C3D52"/>
  </w:style>
  <w:style w:type="numbering" w:customStyle="1" w:styleId="NoList91">
    <w:name w:val="No List91"/>
    <w:next w:val="a4"/>
    <w:semiHidden/>
    <w:rsid w:val="007C3D52"/>
  </w:style>
  <w:style w:type="numbering" w:customStyle="1" w:styleId="NoList131">
    <w:name w:val="No List131"/>
    <w:next w:val="a4"/>
    <w:semiHidden/>
    <w:rsid w:val="007C3D52"/>
  </w:style>
  <w:style w:type="numbering" w:customStyle="1" w:styleId="NoList231">
    <w:name w:val="No List231"/>
    <w:next w:val="a4"/>
    <w:semiHidden/>
    <w:rsid w:val="007C3D52"/>
  </w:style>
  <w:style w:type="numbering" w:customStyle="1" w:styleId="NoList101">
    <w:name w:val="No List101"/>
    <w:next w:val="a4"/>
    <w:semiHidden/>
    <w:rsid w:val="007C3D52"/>
  </w:style>
  <w:style w:type="numbering" w:customStyle="1" w:styleId="NoList141">
    <w:name w:val="No List141"/>
    <w:next w:val="a4"/>
    <w:semiHidden/>
    <w:rsid w:val="007C3D52"/>
  </w:style>
  <w:style w:type="numbering" w:customStyle="1" w:styleId="NoList241">
    <w:name w:val="No List241"/>
    <w:next w:val="a4"/>
    <w:semiHidden/>
    <w:rsid w:val="007C3D52"/>
  </w:style>
  <w:style w:type="numbering" w:customStyle="1" w:styleId="NoList311">
    <w:name w:val="No List311"/>
    <w:next w:val="a4"/>
    <w:semiHidden/>
    <w:rsid w:val="007C3D52"/>
  </w:style>
  <w:style w:type="numbering" w:customStyle="1" w:styleId="NoList411">
    <w:name w:val="No List411"/>
    <w:next w:val="a4"/>
    <w:semiHidden/>
    <w:rsid w:val="007C3D52"/>
  </w:style>
  <w:style w:type="numbering" w:customStyle="1" w:styleId="NoList511">
    <w:name w:val="No List511"/>
    <w:next w:val="a4"/>
    <w:semiHidden/>
    <w:rsid w:val="007C3D52"/>
  </w:style>
  <w:style w:type="numbering" w:customStyle="1" w:styleId="NoList151">
    <w:name w:val="No List151"/>
    <w:next w:val="a4"/>
    <w:semiHidden/>
    <w:rsid w:val="007C3D52"/>
  </w:style>
  <w:style w:type="numbering" w:customStyle="1" w:styleId="NoList161">
    <w:name w:val="No List161"/>
    <w:next w:val="a4"/>
    <w:semiHidden/>
    <w:rsid w:val="007C3D52"/>
  </w:style>
  <w:style w:type="numbering" w:customStyle="1" w:styleId="1160">
    <w:name w:val="无列表116"/>
    <w:next w:val="a4"/>
    <w:semiHidden/>
    <w:rsid w:val="007C3D52"/>
  </w:style>
  <w:style w:type="numbering" w:customStyle="1" w:styleId="118">
    <w:name w:val="목록 없음11"/>
    <w:next w:val="a4"/>
    <w:semiHidden/>
    <w:unhideWhenUsed/>
    <w:rsid w:val="007C3D52"/>
  </w:style>
  <w:style w:type="numbering" w:customStyle="1" w:styleId="219">
    <w:name w:val="목록 없음21"/>
    <w:next w:val="a4"/>
    <w:semiHidden/>
    <w:rsid w:val="007C3D52"/>
  </w:style>
  <w:style w:type="numbering" w:customStyle="1" w:styleId="NoList1111">
    <w:name w:val="No List1111"/>
    <w:next w:val="a4"/>
    <w:semiHidden/>
    <w:rsid w:val="007C3D52"/>
  </w:style>
  <w:style w:type="numbering" w:customStyle="1" w:styleId="NoList171">
    <w:name w:val="No List171"/>
    <w:next w:val="a4"/>
    <w:uiPriority w:val="99"/>
    <w:semiHidden/>
    <w:unhideWhenUsed/>
    <w:rsid w:val="007C3D52"/>
  </w:style>
  <w:style w:type="numbering" w:customStyle="1" w:styleId="125">
    <w:name w:val="无列表125"/>
    <w:next w:val="a4"/>
    <w:semiHidden/>
    <w:rsid w:val="007C3D52"/>
  </w:style>
  <w:style w:type="numbering" w:customStyle="1" w:styleId="NoList181">
    <w:name w:val="No List181"/>
    <w:next w:val="a4"/>
    <w:semiHidden/>
    <w:rsid w:val="007C3D52"/>
  </w:style>
  <w:style w:type="numbering" w:customStyle="1" w:styleId="NoList37">
    <w:name w:val="No List37"/>
    <w:next w:val="a4"/>
    <w:uiPriority w:val="99"/>
    <w:semiHidden/>
    <w:unhideWhenUsed/>
    <w:rsid w:val="007C3D52"/>
  </w:style>
  <w:style w:type="numbering" w:customStyle="1" w:styleId="180">
    <w:name w:val="无列表18"/>
    <w:next w:val="a4"/>
    <w:semiHidden/>
    <w:rsid w:val="007C3D52"/>
  </w:style>
  <w:style w:type="numbering" w:customStyle="1" w:styleId="181">
    <w:name w:val="リストなし18"/>
    <w:next w:val="a4"/>
    <w:uiPriority w:val="99"/>
    <w:semiHidden/>
    <w:unhideWhenUsed/>
    <w:rsid w:val="007C3D52"/>
  </w:style>
  <w:style w:type="numbering" w:customStyle="1" w:styleId="NoList120">
    <w:name w:val="No List120"/>
    <w:next w:val="a4"/>
    <w:semiHidden/>
    <w:rsid w:val="007C3D52"/>
  </w:style>
  <w:style w:type="numbering" w:customStyle="1" w:styleId="NoList213">
    <w:name w:val="No List213"/>
    <w:next w:val="a4"/>
    <w:semiHidden/>
    <w:rsid w:val="007C3D52"/>
  </w:style>
  <w:style w:type="numbering" w:customStyle="1" w:styleId="NoList38">
    <w:name w:val="No List38"/>
    <w:next w:val="a4"/>
    <w:semiHidden/>
    <w:rsid w:val="007C3D52"/>
  </w:style>
  <w:style w:type="numbering" w:customStyle="1" w:styleId="NoList47">
    <w:name w:val="No List47"/>
    <w:next w:val="a4"/>
    <w:semiHidden/>
    <w:rsid w:val="007C3D52"/>
  </w:style>
  <w:style w:type="numbering" w:customStyle="1" w:styleId="NoList53">
    <w:name w:val="No List53"/>
    <w:next w:val="a4"/>
    <w:semiHidden/>
    <w:rsid w:val="007C3D52"/>
  </w:style>
  <w:style w:type="numbering" w:customStyle="1" w:styleId="NoList62">
    <w:name w:val="No List62"/>
    <w:next w:val="a4"/>
    <w:semiHidden/>
    <w:rsid w:val="007C3D52"/>
  </w:style>
  <w:style w:type="numbering" w:customStyle="1" w:styleId="NoList72">
    <w:name w:val="No List72"/>
    <w:next w:val="a4"/>
    <w:semiHidden/>
    <w:rsid w:val="007C3D52"/>
  </w:style>
  <w:style w:type="numbering" w:customStyle="1" w:styleId="NoList1112">
    <w:name w:val="No List1112"/>
    <w:next w:val="a4"/>
    <w:semiHidden/>
    <w:rsid w:val="007C3D52"/>
  </w:style>
  <w:style w:type="numbering" w:customStyle="1" w:styleId="NoList214">
    <w:name w:val="No List214"/>
    <w:next w:val="a4"/>
    <w:semiHidden/>
    <w:rsid w:val="007C3D52"/>
  </w:style>
  <w:style w:type="numbering" w:customStyle="1" w:styleId="NoList82">
    <w:name w:val="No List82"/>
    <w:next w:val="a4"/>
    <w:semiHidden/>
    <w:rsid w:val="007C3D52"/>
  </w:style>
  <w:style w:type="numbering" w:customStyle="1" w:styleId="NoList126">
    <w:name w:val="No List126"/>
    <w:next w:val="a4"/>
    <w:semiHidden/>
    <w:rsid w:val="007C3D52"/>
  </w:style>
  <w:style w:type="numbering" w:customStyle="1" w:styleId="NoList222">
    <w:name w:val="No List222"/>
    <w:next w:val="a4"/>
    <w:semiHidden/>
    <w:rsid w:val="007C3D52"/>
  </w:style>
  <w:style w:type="numbering" w:customStyle="1" w:styleId="NoList92">
    <w:name w:val="No List92"/>
    <w:next w:val="a4"/>
    <w:semiHidden/>
    <w:rsid w:val="007C3D52"/>
  </w:style>
  <w:style w:type="numbering" w:customStyle="1" w:styleId="NoList132">
    <w:name w:val="No List132"/>
    <w:next w:val="a4"/>
    <w:semiHidden/>
    <w:rsid w:val="007C3D52"/>
  </w:style>
  <w:style w:type="numbering" w:customStyle="1" w:styleId="NoList232">
    <w:name w:val="No List232"/>
    <w:next w:val="a4"/>
    <w:semiHidden/>
    <w:rsid w:val="007C3D52"/>
  </w:style>
  <w:style w:type="numbering" w:customStyle="1" w:styleId="NoList102">
    <w:name w:val="No List102"/>
    <w:next w:val="a4"/>
    <w:semiHidden/>
    <w:rsid w:val="007C3D52"/>
  </w:style>
  <w:style w:type="numbering" w:customStyle="1" w:styleId="NoList142">
    <w:name w:val="No List142"/>
    <w:next w:val="a4"/>
    <w:semiHidden/>
    <w:rsid w:val="007C3D52"/>
  </w:style>
  <w:style w:type="numbering" w:customStyle="1" w:styleId="NoList242">
    <w:name w:val="No List242"/>
    <w:next w:val="a4"/>
    <w:semiHidden/>
    <w:rsid w:val="007C3D52"/>
  </w:style>
  <w:style w:type="numbering" w:customStyle="1" w:styleId="NoList312">
    <w:name w:val="No List312"/>
    <w:next w:val="a4"/>
    <w:semiHidden/>
    <w:rsid w:val="007C3D52"/>
  </w:style>
  <w:style w:type="numbering" w:customStyle="1" w:styleId="NoList412">
    <w:name w:val="No List412"/>
    <w:next w:val="a4"/>
    <w:semiHidden/>
    <w:rsid w:val="007C3D52"/>
  </w:style>
  <w:style w:type="numbering" w:customStyle="1" w:styleId="NoList512">
    <w:name w:val="No List512"/>
    <w:next w:val="a4"/>
    <w:semiHidden/>
    <w:rsid w:val="007C3D52"/>
  </w:style>
  <w:style w:type="numbering" w:customStyle="1" w:styleId="NoList152">
    <w:name w:val="No List152"/>
    <w:next w:val="a4"/>
    <w:semiHidden/>
    <w:rsid w:val="007C3D52"/>
  </w:style>
  <w:style w:type="numbering" w:customStyle="1" w:styleId="NoList162">
    <w:name w:val="No List162"/>
    <w:next w:val="a4"/>
    <w:semiHidden/>
    <w:rsid w:val="007C3D52"/>
  </w:style>
  <w:style w:type="numbering" w:customStyle="1" w:styleId="1170">
    <w:name w:val="无列表117"/>
    <w:next w:val="a4"/>
    <w:semiHidden/>
    <w:rsid w:val="007C3D52"/>
  </w:style>
  <w:style w:type="numbering" w:customStyle="1" w:styleId="126">
    <w:name w:val="목록 없음12"/>
    <w:next w:val="a4"/>
    <w:semiHidden/>
    <w:unhideWhenUsed/>
    <w:rsid w:val="007C3D52"/>
  </w:style>
  <w:style w:type="numbering" w:customStyle="1" w:styleId="226">
    <w:name w:val="목록 없음22"/>
    <w:next w:val="a4"/>
    <w:semiHidden/>
    <w:rsid w:val="007C3D52"/>
  </w:style>
  <w:style w:type="numbering" w:customStyle="1" w:styleId="NoList1113">
    <w:name w:val="No List1113"/>
    <w:next w:val="a4"/>
    <w:semiHidden/>
    <w:rsid w:val="007C3D52"/>
  </w:style>
  <w:style w:type="numbering" w:customStyle="1" w:styleId="NoList172">
    <w:name w:val="No List172"/>
    <w:next w:val="a4"/>
    <w:uiPriority w:val="99"/>
    <w:semiHidden/>
    <w:unhideWhenUsed/>
    <w:rsid w:val="007C3D52"/>
  </w:style>
  <w:style w:type="numbering" w:customStyle="1" w:styleId="1260">
    <w:name w:val="无列表126"/>
    <w:next w:val="a4"/>
    <w:semiHidden/>
    <w:rsid w:val="007C3D52"/>
  </w:style>
  <w:style w:type="numbering" w:customStyle="1" w:styleId="NoList182">
    <w:name w:val="No List182"/>
    <w:next w:val="a4"/>
    <w:semiHidden/>
    <w:rsid w:val="007C3D52"/>
  </w:style>
  <w:style w:type="numbering" w:customStyle="1" w:styleId="NoList39">
    <w:name w:val="No List39"/>
    <w:next w:val="a4"/>
    <w:uiPriority w:val="99"/>
    <w:semiHidden/>
    <w:rsid w:val="007C3D52"/>
  </w:style>
  <w:style w:type="numbering" w:customStyle="1" w:styleId="NoList127">
    <w:name w:val="No List127"/>
    <w:next w:val="a4"/>
    <w:semiHidden/>
    <w:unhideWhenUsed/>
    <w:rsid w:val="007C3D52"/>
  </w:style>
  <w:style w:type="numbering" w:customStyle="1" w:styleId="NoList215">
    <w:name w:val="No List215"/>
    <w:next w:val="a4"/>
    <w:semiHidden/>
    <w:rsid w:val="007C3D52"/>
  </w:style>
  <w:style w:type="numbering" w:customStyle="1" w:styleId="NoList310">
    <w:name w:val="No List310"/>
    <w:next w:val="a4"/>
    <w:semiHidden/>
    <w:unhideWhenUsed/>
    <w:rsid w:val="007C3D52"/>
  </w:style>
  <w:style w:type="numbering" w:customStyle="1" w:styleId="135">
    <w:name w:val="목록 없음13"/>
    <w:next w:val="a4"/>
    <w:semiHidden/>
    <w:unhideWhenUsed/>
    <w:rsid w:val="007C3D52"/>
  </w:style>
  <w:style w:type="numbering" w:customStyle="1" w:styleId="235">
    <w:name w:val="목록 없음23"/>
    <w:next w:val="a4"/>
    <w:semiHidden/>
    <w:rsid w:val="007C3D52"/>
  </w:style>
  <w:style w:type="numbering" w:customStyle="1" w:styleId="NoList48">
    <w:name w:val="No List48"/>
    <w:next w:val="a4"/>
    <w:semiHidden/>
    <w:unhideWhenUsed/>
    <w:rsid w:val="007C3D52"/>
  </w:style>
  <w:style w:type="numbering" w:customStyle="1" w:styleId="190">
    <w:name w:val="无列表19"/>
    <w:next w:val="a4"/>
    <w:semiHidden/>
    <w:rsid w:val="007C3D52"/>
  </w:style>
  <w:style w:type="numbering" w:customStyle="1" w:styleId="191">
    <w:name w:val="リストなし19"/>
    <w:next w:val="a4"/>
    <w:uiPriority w:val="99"/>
    <w:semiHidden/>
    <w:unhideWhenUsed/>
    <w:rsid w:val="007C3D52"/>
  </w:style>
  <w:style w:type="numbering" w:customStyle="1" w:styleId="NoList54">
    <w:name w:val="No List54"/>
    <w:next w:val="a4"/>
    <w:semiHidden/>
    <w:rsid w:val="007C3D52"/>
  </w:style>
  <w:style w:type="numbering" w:customStyle="1" w:styleId="NoList63">
    <w:name w:val="No List63"/>
    <w:next w:val="a4"/>
    <w:semiHidden/>
    <w:rsid w:val="007C3D52"/>
  </w:style>
  <w:style w:type="numbering" w:customStyle="1" w:styleId="NoList73">
    <w:name w:val="No List73"/>
    <w:next w:val="a4"/>
    <w:semiHidden/>
    <w:rsid w:val="007C3D52"/>
  </w:style>
  <w:style w:type="numbering" w:customStyle="1" w:styleId="NoList1114">
    <w:name w:val="No List1114"/>
    <w:next w:val="a4"/>
    <w:semiHidden/>
    <w:rsid w:val="007C3D52"/>
  </w:style>
  <w:style w:type="numbering" w:customStyle="1" w:styleId="NoList216">
    <w:name w:val="No List216"/>
    <w:next w:val="a4"/>
    <w:semiHidden/>
    <w:rsid w:val="007C3D52"/>
  </w:style>
  <w:style w:type="numbering" w:customStyle="1" w:styleId="NoList83">
    <w:name w:val="No List83"/>
    <w:next w:val="a4"/>
    <w:semiHidden/>
    <w:rsid w:val="007C3D52"/>
  </w:style>
  <w:style w:type="numbering" w:customStyle="1" w:styleId="NoList128">
    <w:name w:val="No List128"/>
    <w:next w:val="a4"/>
    <w:semiHidden/>
    <w:rsid w:val="007C3D52"/>
  </w:style>
  <w:style w:type="numbering" w:customStyle="1" w:styleId="NoList223">
    <w:name w:val="No List223"/>
    <w:next w:val="a4"/>
    <w:semiHidden/>
    <w:rsid w:val="007C3D52"/>
  </w:style>
  <w:style w:type="numbering" w:customStyle="1" w:styleId="NoList93">
    <w:name w:val="No List93"/>
    <w:next w:val="a4"/>
    <w:semiHidden/>
    <w:rsid w:val="007C3D52"/>
  </w:style>
  <w:style w:type="numbering" w:customStyle="1" w:styleId="NoList133">
    <w:name w:val="No List133"/>
    <w:next w:val="a4"/>
    <w:semiHidden/>
    <w:rsid w:val="007C3D52"/>
  </w:style>
  <w:style w:type="numbering" w:customStyle="1" w:styleId="NoList233">
    <w:name w:val="No List233"/>
    <w:next w:val="a4"/>
    <w:semiHidden/>
    <w:rsid w:val="007C3D52"/>
  </w:style>
  <w:style w:type="numbering" w:customStyle="1" w:styleId="NoList103">
    <w:name w:val="No List103"/>
    <w:next w:val="a4"/>
    <w:semiHidden/>
    <w:rsid w:val="007C3D52"/>
  </w:style>
  <w:style w:type="numbering" w:customStyle="1" w:styleId="NoList143">
    <w:name w:val="No List143"/>
    <w:next w:val="a4"/>
    <w:semiHidden/>
    <w:rsid w:val="007C3D52"/>
  </w:style>
  <w:style w:type="numbering" w:customStyle="1" w:styleId="NoList243">
    <w:name w:val="No List243"/>
    <w:next w:val="a4"/>
    <w:semiHidden/>
    <w:rsid w:val="007C3D52"/>
  </w:style>
  <w:style w:type="numbering" w:customStyle="1" w:styleId="NoList313">
    <w:name w:val="No List313"/>
    <w:next w:val="a4"/>
    <w:semiHidden/>
    <w:rsid w:val="007C3D52"/>
  </w:style>
  <w:style w:type="numbering" w:customStyle="1" w:styleId="NoList413">
    <w:name w:val="No List413"/>
    <w:next w:val="a4"/>
    <w:semiHidden/>
    <w:rsid w:val="007C3D52"/>
  </w:style>
  <w:style w:type="numbering" w:customStyle="1" w:styleId="NoList513">
    <w:name w:val="No List513"/>
    <w:next w:val="a4"/>
    <w:semiHidden/>
    <w:rsid w:val="007C3D52"/>
  </w:style>
  <w:style w:type="numbering" w:customStyle="1" w:styleId="NoList153">
    <w:name w:val="No List153"/>
    <w:next w:val="a4"/>
    <w:semiHidden/>
    <w:rsid w:val="007C3D52"/>
  </w:style>
  <w:style w:type="numbering" w:customStyle="1" w:styleId="NoList163">
    <w:name w:val="No List163"/>
    <w:next w:val="a4"/>
    <w:semiHidden/>
    <w:rsid w:val="007C3D52"/>
  </w:style>
  <w:style w:type="numbering" w:customStyle="1" w:styleId="1180">
    <w:name w:val="无列表118"/>
    <w:next w:val="a4"/>
    <w:semiHidden/>
    <w:rsid w:val="007C3D52"/>
  </w:style>
  <w:style w:type="numbering" w:customStyle="1" w:styleId="NoList1115">
    <w:name w:val="No List1115"/>
    <w:next w:val="a4"/>
    <w:semiHidden/>
    <w:rsid w:val="007C3D52"/>
  </w:style>
  <w:style w:type="numbering" w:customStyle="1" w:styleId="Style12">
    <w:name w:val="Style12"/>
    <w:uiPriority w:val="99"/>
    <w:rsid w:val="007C3D52"/>
  </w:style>
  <w:style w:type="numbering" w:customStyle="1" w:styleId="SGS2">
    <w:name w:val="SGS2"/>
    <w:uiPriority w:val="99"/>
    <w:rsid w:val="007C3D52"/>
    <w:pPr>
      <w:numPr>
        <w:numId w:val="26"/>
      </w:numPr>
    </w:pPr>
  </w:style>
  <w:style w:type="numbering" w:customStyle="1" w:styleId="NoList173">
    <w:name w:val="No List173"/>
    <w:next w:val="a4"/>
    <w:uiPriority w:val="99"/>
    <w:semiHidden/>
    <w:unhideWhenUsed/>
    <w:rsid w:val="007C3D52"/>
  </w:style>
  <w:style w:type="numbering" w:customStyle="1" w:styleId="SGS11">
    <w:name w:val="SGS11"/>
    <w:uiPriority w:val="99"/>
    <w:rsid w:val="007C3D52"/>
  </w:style>
  <w:style w:type="numbering" w:customStyle="1" w:styleId="Style111">
    <w:name w:val="Style111"/>
    <w:uiPriority w:val="99"/>
    <w:rsid w:val="007C3D52"/>
  </w:style>
  <w:style w:type="numbering" w:customStyle="1" w:styleId="127">
    <w:name w:val="无列表127"/>
    <w:next w:val="a4"/>
    <w:semiHidden/>
    <w:rsid w:val="007C3D52"/>
  </w:style>
  <w:style w:type="numbering" w:customStyle="1" w:styleId="NoList183">
    <w:name w:val="No List183"/>
    <w:next w:val="a4"/>
    <w:semiHidden/>
    <w:rsid w:val="007C3D52"/>
  </w:style>
  <w:style w:type="numbering" w:customStyle="1" w:styleId="1161">
    <w:name w:val="リストなし116"/>
    <w:next w:val="a4"/>
    <w:uiPriority w:val="99"/>
    <w:semiHidden/>
    <w:unhideWhenUsed/>
    <w:rsid w:val="00785098"/>
  </w:style>
  <w:style w:type="numbering" w:customStyle="1" w:styleId="NoList321">
    <w:name w:val="No List321"/>
    <w:next w:val="a4"/>
    <w:uiPriority w:val="99"/>
    <w:semiHidden/>
    <w:unhideWhenUsed/>
    <w:rsid w:val="00785098"/>
  </w:style>
  <w:style w:type="numbering" w:customStyle="1" w:styleId="NoList191">
    <w:name w:val="No List191"/>
    <w:next w:val="a4"/>
    <w:uiPriority w:val="99"/>
    <w:semiHidden/>
    <w:unhideWhenUsed/>
    <w:rsid w:val="00785098"/>
  </w:style>
  <w:style w:type="numbering" w:customStyle="1" w:styleId="NoList1101">
    <w:name w:val="No List1101"/>
    <w:next w:val="a4"/>
    <w:uiPriority w:val="99"/>
    <w:semiHidden/>
    <w:rsid w:val="00785098"/>
  </w:style>
  <w:style w:type="numbering" w:customStyle="1" w:styleId="1350">
    <w:name w:val="无列表135"/>
    <w:next w:val="a4"/>
    <w:semiHidden/>
    <w:rsid w:val="00785098"/>
  </w:style>
  <w:style w:type="numbering" w:customStyle="1" w:styleId="1250">
    <w:name w:val="リストなし125"/>
    <w:next w:val="a4"/>
    <w:uiPriority w:val="99"/>
    <w:semiHidden/>
    <w:unhideWhenUsed/>
    <w:rsid w:val="00785098"/>
  </w:style>
  <w:style w:type="numbering" w:customStyle="1" w:styleId="NoList251">
    <w:name w:val="No List251"/>
    <w:next w:val="a4"/>
    <w:uiPriority w:val="99"/>
    <w:semiHidden/>
    <w:rsid w:val="00785098"/>
  </w:style>
  <w:style w:type="numbering" w:customStyle="1" w:styleId="1115">
    <w:name w:val="无列表1115"/>
    <w:next w:val="a4"/>
    <w:semiHidden/>
    <w:rsid w:val="00785098"/>
  </w:style>
  <w:style w:type="numbering" w:customStyle="1" w:styleId="11150">
    <w:name w:val="リストなし1115"/>
    <w:next w:val="a4"/>
    <w:uiPriority w:val="99"/>
    <w:semiHidden/>
    <w:unhideWhenUsed/>
    <w:rsid w:val="00785098"/>
  </w:style>
  <w:style w:type="numbering" w:customStyle="1" w:styleId="12110">
    <w:name w:val="无列表1211"/>
    <w:next w:val="a4"/>
    <w:semiHidden/>
    <w:rsid w:val="00785098"/>
  </w:style>
  <w:style w:type="numbering" w:customStyle="1" w:styleId="12111">
    <w:name w:val="リストなし1211"/>
    <w:next w:val="a4"/>
    <w:uiPriority w:val="99"/>
    <w:semiHidden/>
    <w:unhideWhenUsed/>
    <w:rsid w:val="00785098"/>
  </w:style>
  <w:style w:type="numbering" w:customStyle="1" w:styleId="NoList1121">
    <w:name w:val="No List1121"/>
    <w:next w:val="a4"/>
    <w:uiPriority w:val="99"/>
    <w:semiHidden/>
    <w:unhideWhenUsed/>
    <w:rsid w:val="00785098"/>
  </w:style>
  <w:style w:type="numbering" w:customStyle="1" w:styleId="111110">
    <w:name w:val="无列表11111"/>
    <w:next w:val="a4"/>
    <w:semiHidden/>
    <w:rsid w:val="00785098"/>
  </w:style>
  <w:style w:type="numbering" w:customStyle="1" w:styleId="111111">
    <w:name w:val="リストなし11111"/>
    <w:next w:val="a4"/>
    <w:uiPriority w:val="99"/>
    <w:semiHidden/>
    <w:unhideWhenUsed/>
    <w:rsid w:val="00785098"/>
  </w:style>
  <w:style w:type="numbering" w:customStyle="1" w:styleId="NoList421">
    <w:name w:val="No List421"/>
    <w:next w:val="a4"/>
    <w:uiPriority w:val="99"/>
    <w:semiHidden/>
    <w:unhideWhenUsed/>
    <w:rsid w:val="00785098"/>
  </w:style>
  <w:style w:type="numbering" w:customStyle="1" w:styleId="1311">
    <w:name w:val="无列表1311"/>
    <w:next w:val="a4"/>
    <w:semiHidden/>
    <w:rsid w:val="00785098"/>
  </w:style>
  <w:style w:type="numbering" w:customStyle="1" w:styleId="1340">
    <w:name w:val="リストなし134"/>
    <w:next w:val="a4"/>
    <w:uiPriority w:val="99"/>
    <w:semiHidden/>
    <w:unhideWhenUsed/>
    <w:rsid w:val="00785098"/>
  </w:style>
  <w:style w:type="numbering" w:customStyle="1" w:styleId="NoList1211">
    <w:name w:val="No List1211"/>
    <w:next w:val="a4"/>
    <w:uiPriority w:val="99"/>
    <w:semiHidden/>
    <w:unhideWhenUsed/>
    <w:rsid w:val="00785098"/>
  </w:style>
  <w:style w:type="numbering" w:customStyle="1" w:styleId="1124">
    <w:name w:val="无列表1124"/>
    <w:next w:val="a4"/>
    <w:semiHidden/>
    <w:rsid w:val="00785098"/>
  </w:style>
  <w:style w:type="numbering" w:customStyle="1" w:styleId="11240">
    <w:name w:val="リストなし1124"/>
    <w:next w:val="a4"/>
    <w:uiPriority w:val="99"/>
    <w:semiHidden/>
    <w:unhideWhenUsed/>
    <w:rsid w:val="00785098"/>
  </w:style>
  <w:style w:type="numbering" w:customStyle="1" w:styleId="NoList201">
    <w:name w:val="No List201"/>
    <w:next w:val="a4"/>
    <w:uiPriority w:val="99"/>
    <w:semiHidden/>
    <w:unhideWhenUsed/>
    <w:rsid w:val="00785098"/>
  </w:style>
  <w:style w:type="numbering" w:customStyle="1" w:styleId="NoList1131">
    <w:name w:val="No List1131"/>
    <w:next w:val="a4"/>
    <w:uiPriority w:val="99"/>
    <w:semiHidden/>
    <w:rsid w:val="00785098"/>
  </w:style>
  <w:style w:type="numbering" w:customStyle="1" w:styleId="1410">
    <w:name w:val="无列表141"/>
    <w:next w:val="a4"/>
    <w:semiHidden/>
    <w:rsid w:val="00785098"/>
  </w:style>
  <w:style w:type="numbering" w:customStyle="1" w:styleId="1411">
    <w:name w:val="リストなし141"/>
    <w:next w:val="a4"/>
    <w:uiPriority w:val="99"/>
    <w:semiHidden/>
    <w:unhideWhenUsed/>
    <w:rsid w:val="00785098"/>
  </w:style>
  <w:style w:type="numbering" w:customStyle="1" w:styleId="NoList261">
    <w:name w:val="No List261"/>
    <w:next w:val="a4"/>
    <w:uiPriority w:val="99"/>
    <w:semiHidden/>
    <w:rsid w:val="00785098"/>
  </w:style>
  <w:style w:type="numbering" w:customStyle="1" w:styleId="11310">
    <w:name w:val="无列表1131"/>
    <w:next w:val="a4"/>
    <w:semiHidden/>
    <w:rsid w:val="00785098"/>
  </w:style>
  <w:style w:type="numbering" w:customStyle="1" w:styleId="11311">
    <w:name w:val="リストなし1131"/>
    <w:next w:val="a4"/>
    <w:uiPriority w:val="99"/>
    <w:semiHidden/>
    <w:unhideWhenUsed/>
    <w:rsid w:val="00785098"/>
  </w:style>
  <w:style w:type="numbering" w:customStyle="1" w:styleId="NoList331">
    <w:name w:val="No List331"/>
    <w:next w:val="a4"/>
    <w:uiPriority w:val="99"/>
    <w:semiHidden/>
    <w:unhideWhenUsed/>
    <w:rsid w:val="00785098"/>
  </w:style>
  <w:style w:type="numbering" w:customStyle="1" w:styleId="12210">
    <w:name w:val="无列表1221"/>
    <w:next w:val="a4"/>
    <w:semiHidden/>
    <w:rsid w:val="00785098"/>
  </w:style>
  <w:style w:type="numbering" w:customStyle="1" w:styleId="12211">
    <w:name w:val="リストなし1221"/>
    <w:next w:val="a4"/>
    <w:uiPriority w:val="99"/>
    <w:semiHidden/>
    <w:unhideWhenUsed/>
    <w:rsid w:val="00785098"/>
  </w:style>
  <w:style w:type="numbering" w:customStyle="1" w:styleId="NoList1141">
    <w:name w:val="No List1141"/>
    <w:next w:val="a4"/>
    <w:uiPriority w:val="99"/>
    <w:semiHidden/>
    <w:unhideWhenUsed/>
    <w:rsid w:val="00785098"/>
  </w:style>
  <w:style w:type="numbering" w:customStyle="1" w:styleId="111210">
    <w:name w:val="无列表11121"/>
    <w:next w:val="a4"/>
    <w:semiHidden/>
    <w:rsid w:val="00785098"/>
  </w:style>
  <w:style w:type="numbering" w:customStyle="1" w:styleId="111211">
    <w:name w:val="リストなし11121"/>
    <w:next w:val="a4"/>
    <w:uiPriority w:val="99"/>
    <w:semiHidden/>
    <w:unhideWhenUsed/>
    <w:rsid w:val="00785098"/>
  </w:style>
  <w:style w:type="numbering" w:customStyle="1" w:styleId="NoList431">
    <w:name w:val="No List431"/>
    <w:next w:val="a4"/>
    <w:uiPriority w:val="99"/>
    <w:semiHidden/>
    <w:unhideWhenUsed/>
    <w:rsid w:val="00785098"/>
  </w:style>
  <w:style w:type="numbering" w:customStyle="1" w:styleId="13210">
    <w:name w:val="无列表1321"/>
    <w:next w:val="a4"/>
    <w:semiHidden/>
    <w:rsid w:val="00785098"/>
  </w:style>
  <w:style w:type="numbering" w:customStyle="1" w:styleId="13110">
    <w:name w:val="リストなし1311"/>
    <w:next w:val="a4"/>
    <w:uiPriority w:val="99"/>
    <w:semiHidden/>
    <w:unhideWhenUsed/>
    <w:rsid w:val="00785098"/>
  </w:style>
  <w:style w:type="numbering" w:customStyle="1" w:styleId="NoList1221">
    <w:name w:val="No List1221"/>
    <w:next w:val="a4"/>
    <w:uiPriority w:val="99"/>
    <w:semiHidden/>
    <w:unhideWhenUsed/>
    <w:rsid w:val="00785098"/>
  </w:style>
  <w:style w:type="numbering" w:customStyle="1" w:styleId="112110">
    <w:name w:val="无列表11211"/>
    <w:next w:val="a4"/>
    <w:semiHidden/>
    <w:rsid w:val="00785098"/>
  </w:style>
  <w:style w:type="numbering" w:customStyle="1" w:styleId="112111">
    <w:name w:val="リストなし11211"/>
    <w:next w:val="a4"/>
    <w:uiPriority w:val="99"/>
    <w:semiHidden/>
    <w:unhideWhenUsed/>
    <w:rsid w:val="00785098"/>
  </w:style>
  <w:style w:type="numbering" w:customStyle="1" w:styleId="NoList271">
    <w:name w:val="No List271"/>
    <w:next w:val="a4"/>
    <w:uiPriority w:val="99"/>
    <w:semiHidden/>
    <w:unhideWhenUsed/>
    <w:rsid w:val="00785098"/>
  </w:style>
  <w:style w:type="numbering" w:customStyle="1" w:styleId="NoList1151">
    <w:name w:val="No List1151"/>
    <w:next w:val="a4"/>
    <w:uiPriority w:val="99"/>
    <w:semiHidden/>
    <w:rsid w:val="00785098"/>
  </w:style>
  <w:style w:type="numbering" w:customStyle="1" w:styleId="1510">
    <w:name w:val="无列表151"/>
    <w:next w:val="a4"/>
    <w:semiHidden/>
    <w:rsid w:val="00785098"/>
  </w:style>
  <w:style w:type="numbering" w:customStyle="1" w:styleId="1511">
    <w:name w:val="リストなし151"/>
    <w:next w:val="a4"/>
    <w:uiPriority w:val="99"/>
    <w:semiHidden/>
    <w:unhideWhenUsed/>
    <w:rsid w:val="00785098"/>
  </w:style>
  <w:style w:type="numbering" w:customStyle="1" w:styleId="NoList281">
    <w:name w:val="No List281"/>
    <w:next w:val="a4"/>
    <w:uiPriority w:val="99"/>
    <w:semiHidden/>
    <w:rsid w:val="00785098"/>
  </w:style>
  <w:style w:type="numbering" w:customStyle="1" w:styleId="11410">
    <w:name w:val="无列表1141"/>
    <w:next w:val="a4"/>
    <w:semiHidden/>
    <w:rsid w:val="00785098"/>
  </w:style>
  <w:style w:type="numbering" w:customStyle="1" w:styleId="11411">
    <w:name w:val="リストなし1141"/>
    <w:next w:val="a4"/>
    <w:uiPriority w:val="99"/>
    <w:semiHidden/>
    <w:unhideWhenUsed/>
    <w:rsid w:val="00785098"/>
  </w:style>
  <w:style w:type="numbering" w:customStyle="1" w:styleId="NoList341">
    <w:name w:val="No List341"/>
    <w:next w:val="a4"/>
    <w:uiPriority w:val="99"/>
    <w:semiHidden/>
    <w:unhideWhenUsed/>
    <w:rsid w:val="00785098"/>
  </w:style>
  <w:style w:type="numbering" w:customStyle="1" w:styleId="12310">
    <w:name w:val="无列表1231"/>
    <w:next w:val="a4"/>
    <w:semiHidden/>
    <w:rsid w:val="00785098"/>
  </w:style>
  <w:style w:type="numbering" w:customStyle="1" w:styleId="12311">
    <w:name w:val="リストなし1231"/>
    <w:next w:val="a4"/>
    <w:uiPriority w:val="99"/>
    <w:semiHidden/>
    <w:unhideWhenUsed/>
    <w:rsid w:val="00785098"/>
  </w:style>
  <w:style w:type="numbering" w:customStyle="1" w:styleId="NoList1161">
    <w:name w:val="No List1161"/>
    <w:next w:val="a4"/>
    <w:uiPriority w:val="99"/>
    <w:semiHidden/>
    <w:unhideWhenUsed/>
    <w:rsid w:val="00785098"/>
  </w:style>
  <w:style w:type="numbering" w:customStyle="1" w:styleId="11131">
    <w:name w:val="无列表11131"/>
    <w:next w:val="a4"/>
    <w:semiHidden/>
    <w:rsid w:val="00785098"/>
  </w:style>
  <w:style w:type="numbering" w:customStyle="1" w:styleId="111310">
    <w:name w:val="リストなし11131"/>
    <w:next w:val="a4"/>
    <w:uiPriority w:val="99"/>
    <w:semiHidden/>
    <w:unhideWhenUsed/>
    <w:rsid w:val="00785098"/>
  </w:style>
  <w:style w:type="numbering" w:customStyle="1" w:styleId="NoList441">
    <w:name w:val="No List441"/>
    <w:next w:val="a4"/>
    <w:uiPriority w:val="99"/>
    <w:semiHidden/>
    <w:unhideWhenUsed/>
    <w:rsid w:val="00785098"/>
  </w:style>
  <w:style w:type="numbering" w:customStyle="1" w:styleId="1331">
    <w:name w:val="无列表1331"/>
    <w:next w:val="a4"/>
    <w:semiHidden/>
    <w:rsid w:val="00785098"/>
  </w:style>
  <w:style w:type="numbering" w:customStyle="1" w:styleId="13211">
    <w:name w:val="リストなし1321"/>
    <w:next w:val="a4"/>
    <w:uiPriority w:val="99"/>
    <w:semiHidden/>
    <w:unhideWhenUsed/>
    <w:rsid w:val="00785098"/>
  </w:style>
  <w:style w:type="numbering" w:customStyle="1" w:styleId="NoList1231">
    <w:name w:val="No List1231"/>
    <w:next w:val="a4"/>
    <w:uiPriority w:val="99"/>
    <w:semiHidden/>
    <w:unhideWhenUsed/>
    <w:rsid w:val="00785098"/>
  </w:style>
  <w:style w:type="numbering" w:customStyle="1" w:styleId="11221">
    <w:name w:val="无列表11221"/>
    <w:next w:val="a4"/>
    <w:semiHidden/>
    <w:rsid w:val="00785098"/>
  </w:style>
  <w:style w:type="numbering" w:customStyle="1" w:styleId="112210">
    <w:name w:val="リストなし11221"/>
    <w:next w:val="a4"/>
    <w:uiPriority w:val="99"/>
    <w:semiHidden/>
    <w:unhideWhenUsed/>
    <w:rsid w:val="00785098"/>
  </w:style>
  <w:style w:type="numbering" w:customStyle="1" w:styleId="NoList291">
    <w:name w:val="No List291"/>
    <w:next w:val="a4"/>
    <w:uiPriority w:val="99"/>
    <w:semiHidden/>
    <w:unhideWhenUsed/>
    <w:rsid w:val="00785098"/>
  </w:style>
  <w:style w:type="numbering" w:customStyle="1" w:styleId="NoList1171">
    <w:name w:val="No List1171"/>
    <w:next w:val="a4"/>
    <w:uiPriority w:val="99"/>
    <w:semiHidden/>
    <w:rsid w:val="00785098"/>
  </w:style>
  <w:style w:type="numbering" w:customStyle="1" w:styleId="1610">
    <w:name w:val="无列表161"/>
    <w:next w:val="a4"/>
    <w:semiHidden/>
    <w:rsid w:val="00785098"/>
  </w:style>
  <w:style w:type="numbering" w:customStyle="1" w:styleId="1611">
    <w:name w:val="リストなし161"/>
    <w:next w:val="a4"/>
    <w:uiPriority w:val="99"/>
    <w:semiHidden/>
    <w:unhideWhenUsed/>
    <w:rsid w:val="00785098"/>
  </w:style>
  <w:style w:type="numbering" w:customStyle="1" w:styleId="NoList2101">
    <w:name w:val="No List2101"/>
    <w:next w:val="a4"/>
    <w:uiPriority w:val="99"/>
    <w:semiHidden/>
    <w:rsid w:val="00785098"/>
  </w:style>
  <w:style w:type="numbering" w:customStyle="1" w:styleId="11510">
    <w:name w:val="无列表1151"/>
    <w:next w:val="a4"/>
    <w:semiHidden/>
    <w:rsid w:val="00785098"/>
  </w:style>
  <w:style w:type="numbering" w:customStyle="1" w:styleId="11511">
    <w:name w:val="リストなし1151"/>
    <w:next w:val="a4"/>
    <w:uiPriority w:val="99"/>
    <w:semiHidden/>
    <w:unhideWhenUsed/>
    <w:rsid w:val="00785098"/>
  </w:style>
  <w:style w:type="numbering" w:customStyle="1" w:styleId="NoList351">
    <w:name w:val="No List351"/>
    <w:next w:val="a4"/>
    <w:uiPriority w:val="99"/>
    <w:semiHidden/>
    <w:unhideWhenUsed/>
    <w:rsid w:val="00785098"/>
  </w:style>
  <w:style w:type="numbering" w:customStyle="1" w:styleId="1241">
    <w:name w:val="无列表1241"/>
    <w:next w:val="a4"/>
    <w:semiHidden/>
    <w:rsid w:val="00785098"/>
  </w:style>
  <w:style w:type="numbering" w:customStyle="1" w:styleId="12410">
    <w:name w:val="リストなし1241"/>
    <w:next w:val="a4"/>
    <w:uiPriority w:val="99"/>
    <w:semiHidden/>
    <w:unhideWhenUsed/>
    <w:rsid w:val="00785098"/>
  </w:style>
  <w:style w:type="numbering" w:customStyle="1" w:styleId="NoList1181">
    <w:name w:val="No List1181"/>
    <w:next w:val="a4"/>
    <w:uiPriority w:val="99"/>
    <w:semiHidden/>
    <w:unhideWhenUsed/>
    <w:rsid w:val="00785098"/>
  </w:style>
  <w:style w:type="numbering" w:customStyle="1" w:styleId="11141">
    <w:name w:val="无列表11141"/>
    <w:next w:val="a4"/>
    <w:semiHidden/>
    <w:rsid w:val="00785098"/>
  </w:style>
  <w:style w:type="numbering" w:customStyle="1" w:styleId="111410">
    <w:name w:val="リストなし11141"/>
    <w:next w:val="a4"/>
    <w:uiPriority w:val="99"/>
    <w:semiHidden/>
    <w:unhideWhenUsed/>
    <w:rsid w:val="00785098"/>
  </w:style>
  <w:style w:type="numbering" w:customStyle="1" w:styleId="NoList451">
    <w:name w:val="No List451"/>
    <w:next w:val="a4"/>
    <w:uiPriority w:val="99"/>
    <w:semiHidden/>
    <w:unhideWhenUsed/>
    <w:rsid w:val="00785098"/>
  </w:style>
  <w:style w:type="numbering" w:customStyle="1" w:styleId="1341">
    <w:name w:val="无列表1341"/>
    <w:next w:val="a4"/>
    <w:semiHidden/>
    <w:rsid w:val="00785098"/>
  </w:style>
  <w:style w:type="numbering" w:customStyle="1" w:styleId="13310">
    <w:name w:val="リストなし1331"/>
    <w:next w:val="a4"/>
    <w:uiPriority w:val="99"/>
    <w:semiHidden/>
    <w:unhideWhenUsed/>
    <w:rsid w:val="00785098"/>
  </w:style>
  <w:style w:type="numbering" w:customStyle="1" w:styleId="NoList1241">
    <w:name w:val="No List1241"/>
    <w:next w:val="a4"/>
    <w:uiPriority w:val="99"/>
    <w:semiHidden/>
    <w:unhideWhenUsed/>
    <w:rsid w:val="00785098"/>
  </w:style>
  <w:style w:type="numbering" w:customStyle="1" w:styleId="11231">
    <w:name w:val="无列表11231"/>
    <w:next w:val="a4"/>
    <w:semiHidden/>
    <w:rsid w:val="00785098"/>
  </w:style>
  <w:style w:type="numbering" w:customStyle="1" w:styleId="112310">
    <w:name w:val="リストなし11231"/>
    <w:next w:val="a4"/>
    <w:uiPriority w:val="99"/>
    <w:semiHidden/>
    <w:unhideWhenUsed/>
    <w:rsid w:val="00785098"/>
  </w:style>
  <w:style w:type="numbering" w:customStyle="1" w:styleId="NoList301">
    <w:name w:val="No List301"/>
    <w:next w:val="a4"/>
    <w:uiPriority w:val="99"/>
    <w:semiHidden/>
    <w:unhideWhenUsed/>
    <w:rsid w:val="00785098"/>
  </w:style>
  <w:style w:type="numbering" w:customStyle="1" w:styleId="1710">
    <w:name w:val="无列表171"/>
    <w:next w:val="a4"/>
    <w:semiHidden/>
    <w:rsid w:val="00785098"/>
  </w:style>
  <w:style w:type="numbering" w:customStyle="1" w:styleId="1711">
    <w:name w:val="リストなし171"/>
    <w:next w:val="a4"/>
    <w:uiPriority w:val="99"/>
    <w:semiHidden/>
    <w:unhideWhenUsed/>
    <w:rsid w:val="00785098"/>
  </w:style>
  <w:style w:type="numbering" w:customStyle="1" w:styleId="NoList1191">
    <w:name w:val="No List1191"/>
    <w:next w:val="a4"/>
    <w:semiHidden/>
    <w:rsid w:val="00785098"/>
  </w:style>
  <w:style w:type="numbering" w:customStyle="1" w:styleId="NoList2111">
    <w:name w:val="No List2111"/>
    <w:next w:val="a4"/>
    <w:semiHidden/>
    <w:rsid w:val="00785098"/>
  </w:style>
  <w:style w:type="numbering" w:customStyle="1" w:styleId="NoList361">
    <w:name w:val="No List361"/>
    <w:next w:val="a4"/>
    <w:semiHidden/>
    <w:rsid w:val="00785098"/>
  </w:style>
  <w:style w:type="numbering" w:customStyle="1" w:styleId="NoList461">
    <w:name w:val="No List461"/>
    <w:next w:val="a4"/>
    <w:semiHidden/>
    <w:rsid w:val="00785098"/>
  </w:style>
  <w:style w:type="numbering" w:customStyle="1" w:styleId="NoList521">
    <w:name w:val="No List521"/>
    <w:next w:val="a4"/>
    <w:semiHidden/>
    <w:rsid w:val="00785098"/>
  </w:style>
  <w:style w:type="numbering" w:customStyle="1" w:styleId="NoList611">
    <w:name w:val="No List611"/>
    <w:next w:val="a4"/>
    <w:semiHidden/>
    <w:rsid w:val="00785098"/>
  </w:style>
  <w:style w:type="numbering" w:customStyle="1" w:styleId="NoList711">
    <w:name w:val="No List711"/>
    <w:next w:val="a4"/>
    <w:semiHidden/>
    <w:rsid w:val="00785098"/>
  </w:style>
  <w:style w:type="numbering" w:customStyle="1" w:styleId="NoList11101">
    <w:name w:val="No List11101"/>
    <w:next w:val="a4"/>
    <w:semiHidden/>
    <w:rsid w:val="00785098"/>
  </w:style>
  <w:style w:type="numbering" w:customStyle="1" w:styleId="NoList2121">
    <w:name w:val="No List2121"/>
    <w:next w:val="a4"/>
    <w:semiHidden/>
    <w:rsid w:val="00785098"/>
  </w:style>
  <w:style w:type="numbering" w:customStyle="1" w:styleId="NoList811">
    <w:name w:val="No List811"/>
    <w:next w:val="a4"/>
    <w:semiHidden/>
    <w:rsid w:val="00785098"/>
  </w:style>
  <w:style w:type="numbering" w:customStyle="1" w:styleId="NoList1251">
    <w:name w:val="No List1251"/>
    <w:next w:val="a4"/>
    <w:semiHidden/>
    <w:rsid w:val="00785098"/>
  </w:style>
  <w:style w:type="numbering" w:customStyle="1" w:styleId="NoList2211">
    <w:name w:val="No List2211"/>
    <w:next w:val="a4"/>
    <w:semiHidden/>
    <w:rsid w:val="00785098"/>
  </w:style>
  <w:style w:type="numbering" w:customStyle="1" w:styleId="NoList911">
    <w:name w:val="No List911"/>
    <w:next w:val="a4"/>
    <w:semiHidden/>
    <w:rsid w:val="00785098"/>
  </w:style>
  <w:style w:type="numbering" w:customStyle="1" w:styleId="NoList1311">
    <w:name w:val="No List1311"/>
    <w:next w:val="a4"/>
    <w:semiHidden/>
    <w:rsid w:val="00785098"/>
  </w:style>
  <w:style w:type="numbering" w:customStyle="1" w:styleId="NoList2311">
    <w:name w:val="No List2311"/>
    <w:next w:val="a4"/>
    <w:semiHidden/>
    <w:rsid w:val="00785098"/>
  </w:style>
  <w:style w:type="numbering" w:customStyle="1" w:styleId="NoList1011">
    <w:name w:val="No List1011"/>
    <w:next w:val="a4"/>
    <w:semiHidden/>
    <w:rsid w:val="00785098"/>
  </w:style>
  <w:style w:type="numbering" w:customStyle="1" w:styleId="NoList1411">
    <w:name w:val="No List1411"/>
    <w:next w:val="a4"/>
    <w:semiHidden/>
    <w:rsid w:val="00785098"/>
  </w:style>
  <w:style w:type="numbering" w:customStyle="1" w:styleId="NoList2411">
    <w:name w:val="No List2411"/>
    <w:next w:val="a4"/>
    <w:semiHidden/>
    <w:rsid w:val="00785098"/>
  </w:style>
  <w:style w:type="numbering" w:customStyle="1" w:styleId="NoList3111">
    <w:name w:val="No List3111"/>
    <w:next w:val="a4"/>
    <w:semiHidden/>
    <w:rsid w:val="00785098"/>
  </w:style>
  <w:style w:type="numbering" w:customStyle="1" w:styleId="NoList4111">
    <w:name w:val="No List4111"/>
    <w:next w:val="a4"/>
    <w:semiHidden/>
    <w:rsid w:val="00785098"/>
  </w:style>
  <w:style w:type="numbering" w:customStyle="1" w:styleId="NoList5111">
    <w:name w:val="No List5111"/>
    <w:next w:val="a4"/>
    <w:semiHidden/>
    <w:rsid w:val="00785098"/>
  </w:style>
  <w:style w:type="numbering" w:customStyle="1" w:styleId="NoList1511">
    <w:name w:val="No List1511"/>
    <w:next w:val="a4"/>
    <w:semiHidden/>
    <w:rsid w:val="00785098"/>
  </w:style>
  <w:style w:type="numbering" w:customStyle="1" w:styleId="NoList1611">
    <w:name w:val="No List1611"/>
    <w:next w:val="a4"/>
    <w:semiHidden/>
    <w:rsid w:val="00785098"/>
  </w:style>
  <w:style w:type="numbering" w:customStyle="1" w:styleId="11610">
    <w:name w:val="无列表1161"/>
    <w:next w:val="a4"/>
    <w:semiHidden/>
    <w:rsid w:val="00785098"/>
  </w:style>
  <w:style w:type="numbering" w:customStyle="1" w:styleId="1116">
    <w:name w:val="목록 없음111"/>
    <w:next w:val="a4"/>
    <w:semiHidden/>
    <w:unhideWhenUsed/>
    <w:rsid w:val="00785098"/>
  </w:style>
  <w:style w:type="numbering" w:customStyle="1" w:styleId="2111">
    <w:name w:val="목록 없음211"/>
    <w:next w:val="a4"/>
    <w:semiHidden/>
    <w:rsid w:val="00785098"/>
  </w:style>
  <w:style w:type="numbering" w:customStyle="1" w:styleId="NoList11111">
    <w:name w:val="No List11111"/>
    <w:next w:val="a4"/>
    <w:semiHidden/>
    <w:rsid w:val="00785098"/>
  </w:style>
  <w:style w:type="numbering" w:customStyle="1" w:styleId="NoList1711">
    <w:name w:val="No List1711"/>
    <w:next w:val="a4"/>
    <w:uiPriority w:val="99"/>
    <w:semiHidden/>
    <w:unhideWhenUsed/>
    <w:rsid w:val="00785098"/>
  </w:style>
  <w:style w:type="numbering" w:customStyle="1" w:styleId="1251">
    <w:name w:val="无列表1251"/>
    <w:next w:val="a4"/>
    <w:semiHidden/>
    <w:rsid w:val="00785098"/>
  </w:style>
  <w:style w:type="numbering" w:customStyle="1" w:styleId="NoList1811">
    <w:name w:val="No List1811"/>
    <w:next w:val="a4"/>
    <w:semiHidden/>
    <w:rsid w:val="00785098"/>
  </w:style>
  <w:style w:type="numbering" w:customStyle="1" w:styleId="NoList371">
    <w:name w:val="No List371"/>
    <w:next w:val="a4"/>
    <w:uiPriority w:val="99"/>
    <w:semiHidden/>
    <w:unhideWhenUsed/>
    <w:rsid w:val="00785098"/>
  </w:style>
  <w:style w:type="numbering" w:customStyle="1" w:styleId="1810">
    <w:name w:val="无列表181"/>
    <w:next w:val="a4"/>
    <w:semiHidden/>
    <w:rsid w:val="00785098"/>
  </w:style>
  <w:style w:type="numbering" w:customStyle="1" w:styleId="1811">
    <w:name w:val="リストなし181"/>
    <w:next w:val="a4"/>
    <w:uiPriority w:val="99"/>
    <w:semiHidden/>
    <w:unhideWhenUsed/>
    <w:rsid w:val="00785098"/>
  </w:style>
  <w:style w:type="numbering" w:customStyle="1" w:styleId="NoList1201">
    <w:name w:val="No List1201"/>
    <w:next w:val="a4"/>
    <w:semiHidden/>
    <w:rsid w:val="00785098"/>
  </w:style>
  <w:style w:type="numbering" w:customStyle="1" w:styleId="NoList2131">
    <w:name w:val="No List2131"/>
    <w:next w:val="a4"/>
    <w:semiHidden/>
    <w:rsid w:val="00785098"/>
  </w:style>
  <w:style w:type="numbering" w:customStyle="1" w:styleId="NoList381">
    <w:name w:val="No List381"/>
    <w:next w:val="a4"/>
    <w:semiHidden/>
    <w:rsid w:val="00785098"/>
  </w:style>
  <w:style w:type="numbering" w:customStyle="1" w:styleId="NoList471">
    <w:name w:val="No List471"/>
    <w:next w:val="a4"/>
    <w:semiHidden/>
    <w:rsid w:val="00785098"/>
  </w:style>
  <w:style w:type="numbering" w:customStyle="1" w:styleId="NoList531">
    <w:name w:val="No List531"/>
    <w:next w:val="a4"/>
    <w:semiHidden/>
    <w:rsid w:val="00785098"/>
  </w:style>
  <w:style w:type="numbering" w:customStyle="1" w:styleId="NoList621">
    <w:name w:val="No List621"/>
    <w:next w:val="a4"/>
    <w:semiHidden/>
    <w:rsid w:val="00785098"/>
  </w:style>
  <w:style w:type="numbering" w:customStyle="1" w:styleId="NoList721">
    <w:name w:val="No List721"/>
    <w:next w:val="a4"/>
    <w:semiHidden/>
    <w:rsid w:val="00785098"/>
  </w:style>
  <w:style w:type="numbering" w:customStyle="1" w:styleId="NoList11121">
    <w:name w:val="No List11121"/>
    <w:next w:val="a4"/>
    <w:semiHidden/>
    <w:rsid w:val="00785098"/>
  </w:style>
  <w:style w:type="numbering" w:customStyle="1" w:styleId="NoList2141">
    <w:name w:val="No List2141"/>
    <w:next w:val="a4"/>
    <w:semiHidden/>
    <w:rsid w:val="00785098"/>
  </w:style>
  <w:style w:type="numbering" w:customStyle="1" w:styleId="NoList821">
    <w:name w:val="No List821"/>
    <w:next w:val="a4"/>
    <w:semiHidden/>
    <w:rsid w:val="00785098"/>
  </w:style>
  <w:style w:type="numbering" w:customStyle="1" w:styleId="NoList1261">
    <w:name w:val="No List1261"/>
    <w:next w:val="a4"/>
    <w:semiHidden/>
    <w:rsid w:val="00785098"/>
  </w:style>
  <w:style w:type="numbering" w:customStyle="1" w:styleId="NoList2221">
    <w:name w:val="No List2221"/>
    <w:next w:val="a4"/>
    <w:semiHidden/>
    <w:rsid w:val="00785098"/>
  </w:style>
  <w:style w:type="numbering" w:customStyle="1" w:styleId="NoList921">
    <w:name w:val="No List921"/>
    <w:next w:val="a4"/>
    <w:semiHidden/>
    <w:rsid w:val="00785098"/>
  </w:style>
  <w:style w:type="numbering" w:customStyle="1" w:styleId="NoList1321">
    <w:name w:val="No List1321"/>
    <w:next w:val="a4"/>
    <w:semiHidden/>
    <w:rsid w:val="00785098"/>
  </w:style>
  <w:style w:type="numbering" w:customStyle="1" w:styleId="NoList2321">
    <w:name w:val="No List2321"/>
    <w:next w:val="a4"/>
    <w:semiHidden/>
    <w:rsid w:val="00785098"/>
  </w:style>
  <w:style w:type="numbering" w:customStyle="1" w:styleId="NoList1021">
    <w:name w:val="No List1021"/>
    <w:next w:val="a4"/>
    <w:semiHidden/>
    <w:rsid w:val="00785098"/>
  </w:style>
  <w:style w:type="numbering" w:customStyle="1" w:styleId="NoList1421">
    <w:name w:val="No List1421"/>
    <w:next w:val="a4"/>
    <w:semiHidden/>
    <w:rsid w:val="00785098"/>
  </w:style>
  <w:style w:type="numbering" w:customStyle="1" w:styleId="NoList2421">
    <w:name w:val="No List2421"/>
    <w:next w:val="a4"/>
    <w:semiHidden/>
    <w:rsid w:val="00785098"/>
  </w:style>
  <w:style w:type="numbering" w:customStyle="1" w:styleId="NoList3121">
    <w:name w:val="No List3121"/>
    <w:next w:val="a4"/>
    <w:semiHidden/>
    <w:rsid w:val="00785098"/>
  </w:style>
  <w:style w:type="numbering" w:customStyle="1" w:styleId="NoList4121">
    <w:name w:val="No List4121"/>
    <w:next w:val="a4"/>
    <w:semiHidden/>
    <w:rsid w:val="00785098"/>
  </w:style>
  <w:style w:type="numbering" w:customStyle="1" w:styleId="NoList5121">
    <w:name w:val="No List5121"/>
    <w:next w:val="a4"/>
    <w:semiHidden/>
    <w:rsid w:val="00785098"/>
  </w:style>
  <w:style w:type="numbering" w:customStyle="1" w:styleId="NoList1521">
    <w:name w:val="No List1521"/>
    <w:next w:val="a4"/>
    <w:semiHidden/>
    <w:rsid w:val="00785098"/>
  </w:style>
  <w:style w:type="numbering" w:customStyle="1" w:styleId="NoList1621">
    <w:name w:val="No List1621"/>
    <w:next w:val="a4"/>
    <w:semiHidden/>
    <w:rsid w:val="00785098"/>
  </w:style>
  <w:style w:type="numbering" w:customStyle="1" w:styleId="1171">
    <w:name w:val="无列表1171"/>
    <w:next w:val="a4"/>
    <w:semiHidden/>
    <w:rsid w:val="00785098"/>
  </w:style>
  <w:style w:type="numbering" w:customStyle="1" w:styleId="1212">
    <w:name w:val="목록 없음121"/>
    <w:next w:val="a4"/>
    <w:semiHidden/>
    <w:unhideWhenUsed/>
    <w:rsid w:val="00785098"/>
  </w:style>
  <w:style w:type="numbering" w:customStyle="1" w:styleId="2210">
    <w:name w:val="목록 없음221"/>
    <w:next w:val="a4"/>
    <w:semiHidden/>
    <w:rsid w:val="00785098"/>
  </w:style>
  <w:style w:type="numbering" w:customStyle="1" w:styleId="NoList11131">
    <w:name w:val="No List11131"/>
    <w:next w:val="a4"/>
    <w:semiHidden/>
    <w:rsid w:val="00785098"/>
  </w:style>
  <w:style w:type="numbering" w:customStyle="1" w:styleId="NoList1721">
    <w:name w:val="No List1721"/>
    <w:next w:val="a4"/>
    <w:uiPriority w:val="99"/>
    <w:semiHidden/>
    <w:unhideWhenUsed/>
    <w:rsid w:val="00785098"/>
  </w:style>
  <w:style w:type="numbering" w:customStyle="1" w:styleId="1261">
    <w:name w:val="无列表1261"/>
    <w:next w:val="a4"/>
    <w:semiHidden/>
    <w:rsid w:val="00785098"/>
  </w:style>
  <w:style w:type="numbering" w:customStyle="1" w:styleId="NoList1821">
    <w:name w:val="No List1821"/>
    <w:next w:val="a4"/>
    <w:semiHidden/>
    <w:rsid w:val="00785098"/>
  </w:style>
  <w:style w:type="paragraph" w:customStyle="1" w:styleId="128">
    <w:name w:val="修订12"/>
    <w:hidden/>
    <w:semiHidden/>
    <w:rsid w:val="00785098"/>
    <w:rPr>
      <w:rFonts w:ascii="Times New Roman" w:eastAsia="Batang" w:hAnsi="Times New Roman"/>
      <w:lang w:val="en-GB" w:eastAsia="en-US"/>
    </w:rPr>
  </w:style>
  <w:style w:type="paragraph" w:customStyle="1" w:styleId="TOC93">
    <w:name w:val="TOC 93"/>
    <w:basedOn w:val="80"/>
    <w:rsid w:val="008951F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TableofFigures3">
    <w:name w:val="Table of Figures3"/>
    <w:basedOn w:val="a1"/>
    <w:next w:val="a1"/>
    <w:rsid w:val="008951F4"/>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585420">
      <w:bodyDiv w:val="1"/>
      <w:marLeft w:val="0"/>
      <w:marRight w:val="0"/>
      <w:marTop w:val="0"/>
      <w:marBottom w:val="0"/>
      <w:divBdr>
        <w:top w:val="none" w:sz="0" w:space="0" w:color="auto"/>
        <w:left w:val="none" w:sz="0" w:space="0" w:color="auto"/>
        <w:bottom w:val="none" w:sz="0" w:space="0" w:color="auto"/>
        <w:right w:val="none" w:sz="0" w:space="0" w:color="auto"/>
      </w:divBdr>
    </w:div>
    <w:div w:id="905729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9346ED-8433-44BD-A352-C624ABAD7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2646</TotalTime>
  <Pages>10</Pages>
  <Words>1399</Words>
  <Characters>7980</Characters>
  <Application>Microsoft Office Word</Application>
  <DocSecurity>0</DocSecurity>
  <Lines>66</Lines>
  <Paragraphs>18</Paragraphs>
  <ScaleCrop>false</ScaleCrop>
  <Company>3GPP Support Team</Company>
  <LinksUpToDate>false</LinksUpToDate>
  <CharactersWithSpaces>9361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279</cp:revision>
  <cp:lastPrinted>2411-12-31T15:59:00Z</cp:lastPrinted>
  <dcterms:created xsi:type="dcterms:W3CDTF">2021-01-25T15:20:00Z</dcterms:created>
  <dcterms:modified xsi:type="dcterms:W3CDTF">2021-03-05T08:27:00Z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